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8AD721"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EA092C" w:rsidRPr="00EA092C">
        <w:rPr>
          <w:b/>
          <w:noProof/>
          <w:sz w:val="28"/>
          <w:lang w:eastAsia="ko-KR"/>
        </w:rPr>
        <w:t>R4-231</w:t>
      </w:r>
      <w:r w:rsidR="00727C47">
        <w:rPr>
          <w:b/>
          <w:noProof/>
          <w:sz w:val="28"/>
          <w:lang w:eastAsia="ko-KR"/>
        </w:rPr>
        <w:t>4775</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D60DA" w:rsidR="001E41F3" w:rsidRPr="00410371" w:rsidRDefault="003C181E" w:rsidP="007E6090">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1A494" w:rsidR="001E41F3" w:rsidRDefault="003C181E" w:rsidP="006365B5">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6365B5">
              <w:t>4</w:t>
            </w:r>
            <w:r w:rsidR="004802CE">
              <w:t xml:space="preserve">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FBB85" w:rsidR="001E41F3" w:rsidRDefault="003C181E">
            <w:pPr>
              <w:pStyle w:val="CRCoverPage"/>
              <w:spacing w:after="0"/>
              <w:ind w:left="100"/>
              <w:rPr>
                <w:noProof/>
              </w:rPr>
            </w:pPr>
            <w:r w:rsidRPr="00E06D59">
              <w:t xml:space="preserve">Huawei, </w:t>
            </w:r>
            <w:proofErr w:type="spellStart"/>
            <w:r w:rsidRPr="00E06D59">
              <w:t>Hisilicon</w:t>
            </w:r>
            <w:bookmarkStart w:id="1" w:name="_GoBack"/>
            <w:proofErr w:type="spellEnd"/>
            <w:r w:rsidR="002233AD">
              <w:t>,</w:t>
            </w:r>
            <w:r w:rsidR="002233AD" w:rsidRPr="002233AD">
              <w:t xml:space="preserve"> </w:t>
            </w:r>
            <w:r w:rsidR="002233AD" w:rsidRPr="002233AD">
              <w:t>Rogers</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A9510" w:rsidR="001E41F3" w:rsidRDefault="00CB1598" w:rsidP="006332E9">
            <w:pPr>
              <w:pStyle w:val="CRCoverPage"/>
              <w:spacing w:after="0"/>
              <w:ind w:left="100"/>
              <w:rPr>
                <w:noProof/>
              </w:rPr>
            </w:pPr>
            <w:r w:rsidRPr="00CB1598">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1E8B6A7"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CB1598" w:rsidRPr="00CB1598">
              <w:t>NR_CADC_R18_yBDL_xBUL</w:t>
            </w:r>
            <w:r w:rsidR="00F22787" w:rsidRPr="00F22787">
              <w:t xml:space="preserve"> </w:t>
            </w:r>
            <w:r w:rsidRPr="007E2F99">
              <w:t>combinations, and they should be added based on operator request.</w:t>
            </w:r>
          </w:p>
          <w:p w14:paraId="544623DF" w14:textId="36279EDE" w:rsidR="00CB1598" w:rsidRDefault="00CB1598" w:rsidP="007E2F99">
            <w:pPr>
              <w:pStyle w:val="CRCoverPage"/>
              <w:spacing w:after="0"/>
            </w:pPr>
            <w:r w:rsidRPr="00CB1598">
              <w:t>CA_n2A-n66A-n71A-n77(2A)</w:t>
            </w:r>
            <w:r w:rsidR="00EE22E4">
              <w:rPr>
                <w:rFonts w:hint="eastAsia"/>
                <w:lang w:eastAsia="zh-CN"/>
              </w:rPr>
              <w:t>;</w:t>
            </w:r>
          </w:p>
          <w:p w14:paraId="352CBB8F" w14:textId="0AAAB47D" w:rsidR="00CB1598" w:rsidRDefault="00EE22E4" w:rsidP="007D0743">
            <w:pPr>
              <w:pStyle w:val="CRCoverPage"/>
              <w:spacing w:after="0"/>
              <w:rPr>
                <w:rFonts w:eastAsia="MS Mincho" w:cs="Arial"/>
                <w:color w:val="000000"/>
                <w:sz w:val="22"/>
                <w:lang w:eastAsia="ja-JP"/>
              </w:rPr>
            </w:pPr>
            <w:r>
              <w:rPr>
                <w:rFonts w:eastAsia="MS Mincho" w:cs="Arial"/>
                <w:color w:val="000000"/>
                <w:sz w:val="22"/>
                <w:lang w:eastAsia="ja-JP"/>
              </w:rPr>
              <w:t>CA_n2A-n66A-n71A-n77A;</w:t>
            </w:r>
          </w:p>
          <w:p w14:paraId="708AA7DE" w14:textId="06F55C78" w:rsidR="009B4839" w:rsidRPr="007E6090" w:rsidRDefault="007E6090" w:rsidP="007E2F99">
            <w:pPr>
              <w:pStyle w:val="CRCoverPage"/>
              <w:spacing w:after="0"/>
            </w:pPr>
            <w:r>
              <w:t xml:space="preserve">The </w:t>
            </w:r>
            <w:r w:rsidR="0053171B">
              <w:t>configuration have already been included in the WID</w:t>
            </w:r>
            <w:r w:rsidR="007E2F99">
              <w:rPr>
                <w:rFonts w:hint="eastAsia"/>
                <w:lang w:eastAsia="zh-CN"/>
              </w:rPr>
              <w:t>(</w:t>
            </w:r>
            <w:r w:rsidR="00CB1598" w:rsidRPr="00CB1598">
              <w:t>RP-231034</w:t>
            </w:r>
            <w:r w:rsidR="0053171B">
              <w:rPr>
                <w:rFonts w:hint="eastAsia"/>
              </w:rPr>
              <w:t>）</w:t>
            </w:r>
            <w:r w:rsidR="0053171B">
              <w:t xml:space="preserve">and the </w:t>
            </w:r>
            <w:proofErr w:type="spellStart"/>
            <w:r w:rsidR="0053171B">
              <w:t>correspongding</w:t>
            </w:r>
            <w:proofErr w:type="spellEnd"/>
            <w:r w:rsidR="0053171B">
              <w:t xml:space="preserve"> </w:t>
            </w:r>
            <w:proofErr w:type="spellStart"/>
            <w:r>
              <w:t>fallbacks</w:t>
            </w:r>
            <w:proofErr w:type="spellEnd"/>
            <w:r>
              <w:t xml:space="preserve"> are either completed or proposed together in th</w:t>
            </w:r>
            <w:r w:rsidR="007E2F99">
              <w:t>is draft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E451D" w:rsidR="001E41F3" w:rsidRDefault="006332E9" w:rsidP="00CB1598">
            <w:pPr>
              <w:pStyle w:val="CRCoverPage"/>
              <w:spacing w:after="0"/>
              <w:rPr>
                <w:noProof/>
              </w:rPr>
            </w:pPr>
            <w:r>
              <w:rPr>
                <w:noProof/>
              </w:rPr>
              <w:t xml:space="preserve">Add </w:t>
            </w:r>
            <w:r w:rsidR="007E6090">
              <w:rPr>
                <w:noProof/>
              </w:rPr>
              <w:t xml:space="preserve">the </w:t>
            </w:r>
            <w:r w:rsidR="00CB1598">
              <w:rPr>
                <w:noProof/>
              </w:rPr>
              <w:t xml:space="preserve">4 bands </w:t>
            </w:r>
            <w:r w:rsidR="00F22787" w:rsidRPr="00F22787">
              <w:t xml:space="preserve">NR_CA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99F25" w:rsidR="006332E9" w:rsidRPr="006332E9" w:rsidRDefault="007E6090" w:rsidP="006C2F8F">
            <w:pPr>
              <w:pStyle w:val="CRCoverPage"/>
              <w:spacing w:after="0"/>
              <w:rPr>
                <w:noProof/>
                <w:lang w:eastAsia="zh-CN"/>
              </w:rPr>
            </w:pPr>
            <w:r>
              <w:rPr>
                <w:noProof/>
                <w:lang w:eastAsia="zh-CN"/>
              </w:rPr>
              <w:t>The</w:t>
            </w:r>
            <w:r w:rsidR="00F22787" w:rsidRPr="007E2F99">
              <w:t xml:space="preserve"> operator request</w:t>
            </w:r>
            <w:r>
              <w:t xml:space="preserve"> are not </w:t>
            </w:r>
            <w:r>
              <w:rPr>
                <w:noProof/>
                <w:lang w:eastAsia="zh-CN"/>
              </w:rPr>
              <w:t>supported</w:t>
            </w:r>
            <w:r>
              <w:t xml:space="preserve"> in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39DC3" w:rsidR="001E41F3" w:rsidRDefault="00623178" w:rsidP="007316DF">
            <w:pPr>
              <w:pStyle w:val="CRCoverPage"/>
              <w:spacing w:after="0"/>
              <w:rPr>
                <w:noProof/>
              </w:rPr>
            </w:pPr>
            <w:r w:rsidRPr="00A1115A">
              <w:t>5.2A.2.3</w:t>
            </w:r>
            <w:r>
              <w:rPr>
                <w:rFonts w:hint="eastAsia"/>
                <w:lang w:eastAsia="zh-CN"/>
              </w:rPr>
              <w:t>,</w:t>
            </w:r>
            <w:r>
              <w:rPr>
                <w:lang w:eastAsia="zh-CN"/>
              </w:rPr>
              <w:t xml:space="preserve"> </w:t>
            </w:r>
            <w:r w:rsidR="0018244B" w:rsidRPr="00A1115A">
              <w:t>5.5A.3.</w:t>
            </w:r>
            <w:r w:rsidR="007316DF">
              <w:t>3</w:t>
            </w:r>
            <w:r w:rsidR="0018244B">
              <w:t xml:space="preserve">, </w:t>
            </w:r>
            <w:r w:rsidR="0018244B" w:rsidRPr="00A1115A">
              <w:t>6.2A.4.2.</w:t>
            </w:r>
            <w:r w:rsidR="007316DF">
              <w:t>5</w:t>
            </w:r>
            <w:r w:rsidR="0018244B">
              <w:t xml:space="preserve">, </w:t>
            </w:r>
            <w:r w:rsidR="0018244B" w:rsidRPr="00A1115A">
              <w:rPr>
                <w:snapToGrid w:val="0"/>
              </w:rPr>
              <w:t>7.3A.3.2.</w:t>
            </w:r>
            <w:r w:rsidR="007316DF">
              <w:rPr>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DAF455" w:rsidR="003C181E" w:rsidRDefault="003C181E" w:rsidP="003C181E">
            <w:pPr>
              <w:pStyle w:val="CRCoverPage"/>
              <w:spacing w:after="0"/>
              <w:ind w:left="99"/>
              <w:rPr>
                <w:noProof/>
              </w:rPr>
            </w:pPr>
            <w:r>
              <w:rPr>
                <w:noProof/>
              </w:rPr>
              <w:t xml:space="preserve">TS </w:t>
            </w:r>
            <w:r w:rsidR="007E6090">
              <w:rPr>
                <w:noProof/>
              </w:rPr>
              <w:t>38.521</w:t>
            </w:r>
            <w:r w:rsidR="00727C47">
              <w:rPr>
                <w:rFonts w:hint="eastAsia"/>
                <w:noProof/>
                <w:lang w:eastAsia="zh-CN"/>
              </w:rPr>
              <w:t>-</w:t>
            </w:r>
            <w:r w:rsidR="00727C47">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CF5AD3A"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28754CDB" w14:textId="77777777" w:rsidR="00623178" w:rsidRPr="00A1115A" w:rsidRDefault="00623178" w:rsidP="00623178">
      <w:pPr>
        <w:pStyle w:val="40"/>
      </w:pPr>
      <w:bookmarkStart w:id="2" w:name="_Toc83580309"/>
      <w:bookmarkStart w:id="3" w:name="_Toc84404818"/>
      <w:bookmarkStart w:id="4" w:name="_Toc84413427"/>
      <w:r w:rsidRPr="00A1115A">
        <w:t>5.2A.2.3</w:t>
      </w:r>
      <w:r w:rsidRPr="00A1115A">
        <w:tab/>
        <w:t>Inter-band CA (</w:t>
      </w:r>
      <w:r w:rsidRPr="00A1115A">
        <w:rPr>
          <w:bCs/>
        </w:rPr>
        <w:t>four bands)</w:t>
      </w:r>
      <w:bookmarkEnd w:id="2"/>
      <w:bookmarkEnd w:id="3"/>
      <w:bookmarkEnd w:id="4"/>
    </w:p>
    <w:p w14:paraId="3712271B" w14:textId="77777777" w:rsidR="00623178" w:rsidRDefault="00623178" w:rsidP="0062317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23178" w:rsidRPr="0072127A" w14:paraId="77F00AE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hideMark/>
          </w:tcPr>
          <w:p w14:paraId="4E72FD77" w14:textId="77777777" w:rsidR="00623178" w:rsidRPr="0072127A" w:rsidRDefault="00623178" w:rsidP="002E04A4">
            <w:pPr>
              <w:pStyle w:val="TAH"/>
              <w:rPr>
                <w:rFonts w:eastAsia="宋体"/>
              </w:rPr>
            </w:pPr>
            <w:r w:rsidRPr="0072127A">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C72A316" w14:textId="77777777" w:rsidR="00623178" w:rsidRPr="0072127A" w:rsidRDefault="00623178" w:rsidP="002E04A4">
            <w:pPr>
              <w:pStyle w:val="TAH"/>
              <w:rPr>
                <w:rFonts w:eastAsia="宋体"/>
              </w:rPr>
            </w:pPr>
            <w:r w:rsidRPr="0072127A">
              <w:rPr>
                <w:rFonts w:eastAsia="宋体"/>
              </w:rPr>
              <w:t>NR Band</w:t>
            </w:r>
          </w:p>
          <w:p w14:paraId="44E74933" w14:textId="77777777" w:rsidR="00623178" w:rsidRPr="0072127A" w:rsidRDefault="00623178" w:rsidP="002E04A4">
            <w:pPr>
              <w:pStyle w:val="TAH"/>
              <w:rPr>
                <w:rFonts w:eastAsia="宋体"/>
              </w:rPr>
            </w:pPr>
            <w:r w:rsidRPr="0072127A">
              <w:rPr>
                <w:rFonts w:eastAsia="宋体"/>
              </w:rPr>
              <w:t>(Table 5.2-1)</w:t>
            </w:r>
          </w:p>
        </w:tc>
      </w:tr>
      <w:tr w:rsidR="00623178" w:rsidRPr="0072127A" w14:paraId="2C1740C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EE051C2" w14:textId="77777777" w:rsidR="00623178" w:rsidRPr="0072127A" w:rsidRDefault="00623178" w:rsidP="002E04A4">
            <w:pPr>
              <w:pStyle w:val="TAC"/>
              <w:rPr>
                <w:rFonts w:eastAsia="宋体"/>
                <w:color w:val="000000"/>
                <w:szCs w:val="18"/>
                <w:lang w:eastAsia="ja-JP"/>
              </w:rPr>
            </w:pPr>
            <w:r w:rsidRPr="0072127A">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0EAD5EB7" w14:textId="77777777" w:rsidR="00623178" w:rsidRPr="0072127A" w:rsidRDefault="00623178" w:rsidP="002E04A4">
            <w:pPr>
              <w:pStyle w:val="TAC"/>
              <w:rPr>
                <w:rFonts w:eastAsia="宋体"/>
                <w:color w:val="000000"/>
                <w:szCs w:val="18"/>
                <w:lang w:eastAsia="ja-JP"/>
              </w:rPr>
            </w:pPr>
            <w:r w:rsidRPr="0072127A">
              <w:rPr>
                <w:rFonts w:eastAsia="宋体"/>
                <w:lang w:val="en-US" w:eastAsia="zh-CN"/>
              </w:rPr>
              <w:t>n1, n3, n5, n7</w:t>
            </w:r>
          </w:p>
        </w:tc>
      </w:tr>
      <w:tr w:rsidR="00623178" w:rsidRPr="0072127A" w14:paraId="22A6636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31D429A" w14:textId="77777777" w:rsidR="00623178" w:rsidRPr="0072127A" w:rsidRDefault="00623178" w:rsidP="002E04A4">
            <w:pPr>
              <w:pStyle w:val="TAC"/>
              <w:rPr>
                <w:rFonts w:eastAsia="宋体"/>
              </w:rPr>
            </w:pPr>
            <w:r w:rsidRPr="0072127A">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490D0C8" w14:textId="77777777" w:rsidR="00623178" w:rsidRPr="0072127A" w:rsidRDefault="00623178" w:rsidP="002E04A4">
            <w:pPr>
              <w:pStyle w:val="TAC"/>
              <w:rPr>
                <w:rFonts w:eastAsia="宋体"/>
              </w:rPr>
            </w:pPr>
            <w:r w:rsidRPr="0072127A">
              <w:rPr>
                <w:rFonts w:eastAsia="宋体"/>
                <w:color w:val="000000"/>
                <w:szCs w:val="18"/>
                <w:lang w:eastAsia="ja-JP"/>
              </w:rPr>
              <w:t>n1, n3, n5, n78</w:t>
            </w:r>
          </w:p>
        </w:tc>
      </w:tr>
      <w:tr w:rsidR="00623178" w:rsidRPr="0072127A" w14:paraId="4AA1228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43FF241" w14:textId="77777777" w:rsidR="00623178" w:rsidRPr="0072127A" w:rsidRDefault="00623178" w:rsidP="002E04A4">
            <w:pPr>
              <w:pStyle w:val="TAC"/>
              <w:rPr>
                <w:rFonts w:eastAsia="宋体"/>
                <w:color w:val="000000"/>
                <w:szCs w:val="18"/>
                <w:lang w:eastAsia="ja-JP"/>
              </w:rPr>
            </w:pPr>
            <w:r w:rsidRPr="0072127A">
              <w:rPr>
                <w:rFonts w:eastAsia="宋体"/>
                <w:color w:val="000000"/>
                <w:szCs w:val="18"/>
                <w:lang w:eastAsia="ja-JP"/>
              </w:rPr>
              <w:t>CA_n1-n3-n</w:t>
            </w:r>
            <w:r w:rsidRPr="0072127A">
              <w:rPr>
                <w:rFonts w:eastAsia="宋体" w:hint="eastAsia"/>
                <w:color w:val="000000"/>
                <w:szCs w:val="18"/>
                <w:lang w:eastAsia="zh-TW"/>
              </w:rPr>
              <w:t>7</w:t>
            </w:r>
            <w:r w:rsidRPr="0072127A">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43D9C48" w14:textId="77777777" w:rsidR="00623178" w:rsidRPr="0072127A" w:rsidRDefault="00623178" w:rsidP="002E04A4">
            <w:pPr>
              <w:pStyle w:val="TAC"/>
              <w:rPr>
                <w:rFonts w:eastAsia="宋体"/>
                <w:color w:val="000000"/>
                <w:szCs w:val="18"/>
                <w:lang w:eastAsia="ja-JP"/>
              </w:rPr>
            </w:pPr>
            <w:r w:rsidRPr="0072127A">
              <w:rPr>
                <w:rFonts w:eastAsia="宋体"/>
              </w:rPr>
              <w:t>n1, n3, n7, n8</w:t>
            </w:r>
          </w:p>
        </w:tc>
      </w:tr>
      <w:tr w:rsidR="00623178" w:rsidRPr="0072127A" w14:paraId="630DD880"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2B5E9D0" w14:textId="77777777" w:rsidR="00623178" w:rsidRPr="0072127A" w:rsidRDefault="00623178" w:rsidP="002E04A4">
            <w:pPr>
              <w:pStyle w:val="TAC"/>
              <w:rPr>
                <w:rFonts w:eastAsia="宋体"/>
                <w:color w:val="000000"/>
                <w:szCs w:val="18"/>
                <w:lang w:eastAsia="ja-JP"/>
              </w:rPr>
            </w:pPr>
            <w:r w:rsidRPr="0072127A">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37D78B75" w14:textId="77777777" w:rsidR="00623178" w:rsidRPr="0072127A" w:rsidRDefault="00623178" w:rsidP="002E04A4">
            <w:pPr>
              <w:pStyle w:val="TAC"/>
              <w:rPr>
                <w:rFonts w:eastAsia="宋体"/>
              </w:rPr>
            </w:pPr>
            <w:r w:rsidRPr="0072127A">
              <w:rPr>
                <w:rFonts w:eastAsia="宋体"/>
              </w:rPr>
              <w:t>n1, n3, n7, n26</w:t>
            </w:r>
          </w:p>
        </w:tc>
      </w:tr>
      <w:tr w:rsidR="00623178" w:rsidRPr="0072127A" w14:paraId="73DA6A6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5378DE7" w14:textId="77777777" w:rsidR="00623178" w:rsidRPr="0072127A" w:rsidRDefault="00623178" w:rsidP="002E04A4">
            <w:pPr>
              <w:pStyle w:val="TAC"/>
              <w:rPr>
                <w:rFonts w:eastAsia="宋体"/>
              </w:rPr>
            </w:pPr>
            <w:r w:rsidRPr="0072127A">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5F4BA3DE" w14:textId="77777777" w:rsidR="00623178" w:rsidRPr="0072127A" w:rsidRDefault="00623178" w:rsidP="002E04A4">
            <w:pPr>
              <w:pStyle w:val="TAC"/>
              <w:rPr>
                <w:rFonts w:eastAsia="宋体"/>
              </w:rPr>
            </w:pPr>
            <w:r w:rsidRPr="0072127A">
              <w:rPr>
                <w:rFonts w:eastAsia="宋体"/>
              </w:rPr>
              <w:t>n1, n3, n7, n28</w:t>
            </w:r>
          </w:p>
        </w:tc>
      </w:tr>
      <w:tr w:rsidR="00623178" w:rsidRPr="0072127A" w14:paraId="166FD77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D306A01" w14:textId="77777777" w:rsidR="00623178" w:rsidRPr="0072127A" w:rsidRDefault="00623178" w:rsidP="002E04A4">
            <w:pPr>
              <w:pStyle w:val="TAC"/>
              <w:rPr>
                <w:rFonts w:eastAsia="宋体"/>
              </w:rPr>
            </w:pPr>
            <w:r w:rsidRPr="0072127A">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655F5C96" w14:textId="77777777" w:rsidR="00623178" w:rsidRPr="0072127A" w:rsidRDefault="00623178" w:rsidP="002E04A4">
            <w:pPr>
              <w:pStyle w:val="TAC"/>
              <w:rPr>
                <w:rFonts w:eastAsia="宋体"/>
              </w:rPr>
            </w:pPr>
            <w:r w:rsidRPr="0072127A">
              <w:rPr>
                <w:rFonts w:eastAsia="宋体"/>
              </w:rPr>
              <w:t>n1, n3, n7, n38</w:t>
            </w:r>
          </w:p>
        </w:tc>
      </w:tr>
      <w:tr w:rsidR="00623178" w:rsidRPr="0072127A" w14:paraId="11CA33E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BAA8696" w14:textId="77777777" w:rsidR="00623178" w:rsidRPr="0072127A" w:rsidRDefault="00623178" w:rsidP="002E04A4">
            <w:pPr>
              <w:pStyle w:val="TAC"/>
              <w:rPr>
                <w:rFonts w:eastAsia="宋体"/>
              </w:rPr>
            </w:pPr>
            <w:r w:rsidRPr="0072127A">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37FA20D4" w14:textId="77777777" w:rsidR="00623178" w:rsidRPr="0072127A" w:rsidRDefault="00623178" w:rsidP="002E04A4">
            <w:pPr>
              <w:pStyle w:val="TAC"/>
              <w:rPr>
                <w:rFonts w:eastAsia="宋体"/>
              </w:rPr>
            </w:pPr>
            <w:r w:rsidRPr="0072127A">
              <w:rPr>
                <w:rFonts w:eastAsia="宋体"/>
              </w:rPr>
              <w:t>n1, n3, n7, n67</w:t>
            </w:r>
          </w:p>
        </w:tc>
      </w:tr>
      <w:tr w:rsidR="00623178" w:rsidRPr="0072127A" w14:paraId="6136D04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5367C1D" w14:textId="77777777" w:rsidR="00623178" w:rsidRPr="0072127A" w:rsidRDefault="00623178" w:rsidP="002E04A4">
            <w:pPr>
              <w:pStyle w:val="TAC"/>
              <w:rPr>
                <w:rFonts w:eastAsia="宋体"/>
              </w:rPr>
            </w:pPr>
            <w:r w:rsidRPr="0072127A">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664431C9" w14:textId="77777777" w:rsidR="00623178" w:rsidRPr="0072127A" w:rsidRDefault="00623178" w:rsidP="002E04A4">
            <w:pPr>
              <w:pStyle w:val="TAC"/>
              <w:rPr>
                <w:rFonts w:eastAsia="宋体"/>
              </w:rPr>
            </w:pPr>
            <w:r w:rsidRPr="0072127A">
              <w:rPr>
                <w:rFonts w:eastAsia="宋体"/>
              </w:rPr>
              <w:t>n1, n3, n7, n79</w:t>
            </w:r>
          </w:p>
        </w:tc>
      </w:tr>
      <w:tr w:rsidR="00623178" w:rsidRPr="0072127A" w14:paraId="3596851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EE0E89F" w14:textId="77777777" w:rsidR="00623178" w:rsidRPr="0072127A" w:rsidRDefault="00623178" w:rsidP="002E04A4">
            <w:pPr>
              <w:pStyle w:val="TAC"/>
              <w:rPr>
                <w:rFonts w:eastAsia="宋体"/>
              </w:rPr>
            </w:pPr>
            <w:r w:rsidRPr="0072127A">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6548D169" w14:textId="77777777" w:rsidR="00623178" w:rsidRPr="0072127A" w:rsidRDefault="00623178" w:rsidP="002E04A4">
            <w:pPr>
              <w:pStyle w:val="TAC"/>
              <w:rPr>
                <w:rFonts w:eastAsia="宋体"/>
              </w:rPr>
            </w:pPr>
            <w:r w:rsidRPr="0072127A">
              <w:rPr>
                <w:rFonts w:eastAsia="宋体"/>
              </w:rPr>
              <w:t>n1, n3, n7, n78</w:t>
            </w:r>
          </w:p>
        </w:tc>
      </w:tr>
      <w:tr w:rsidR="00623178" w:rsidRPr="0072127A" w14:paraId="1A7F703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A7C4B98" w14:textId="77777777" w:rsidR="00623178" w:rsidRPr="0072127A" w:rsidRDefault="00623178" w:rsidP="002E04A4">
            <w:pPr>
              <w:pStyle w:val="TAC"/>
              <w:rPr>
                <w:rFonts w:eastAsia="宋体"/>
              </w:rPr>
            </w:pPr>
            <w:r w:rsidRPr="0072127A">
              <w:rPr>
                <w:rFonts w:eastAsia="宋体"/>
              </w:rPr>
              <w:t>CA_n1-n3</w:t>
            </w:r>
            <w:r w:rsidRPr="0072127A">
              <w:rPr>
                <w:rFonts w:eastAsia="宋体"/>
                <w:lang w:val="sv-SE" w:eastAsia="ja-JP"/>
              </w:rPr>
              <w:t>-</w:t>
            </w:r>
            <w:r w:rsidRPr="0072127A">
              <w:rPr>
                <w:rFonts w:eastAsia="宋体"/>
                <w:lang w:val="en-US"/>
              </w:rPr>
              <w:t>n8</w:t>
            </w:r>
            <w:r w:rsidRPr="0072127A">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3D6D05AC" w14:textId="77777777" w:rsidR="00623178" w:rsidRPr="0072127A" w:rsidRDefault="00623178" w:rsidP="002E04A4">
            <w:pPr>
              <w:pStyle w:val="TAC"/>
              <w:rPr>
                <w:rFonts w:eastAsia="宋体"/>
              </w:rPr>
            </w:pPr>
            <w:r w:rsidRPr="0072127A">
              <w:rPr>
                <w:rFonts w:eastAsia="宋体"/>
              </w:rPr>
              <w:t>n1, n3</w:t>
            </w:r>
            <w:r w:rsidRPr="0072127A">
              <w:rPr>
                <w:rFonts w:eastAsia="宋体"/>
                <w:lang w:val="sv-SE" w:eastAsia="ja-JP"/>
              </w:rPr>
              <w:t xml:space="preserve">, </w:t>
            </w:r>
            <w:r w:rsidRPr="0072127A">
              <w:rPr>
                <w:rFonts w:eastAsia="宋体"/>
                <w:lang w:val="en-US"/>
              </w:rPr>
              <w:t>n8</w:t>
            </w:r>
            <w:r w:rsidRPr="0072127A">
              <w:rPr>
                <w:rFonts w:eastAsia="宋体"/>
                <w:lang w:val="sv-SE"/>
              </w:rPr>
              <w:t>, n77</w:t>
            </w:r>
          </w:p>
        </w:tc>
      </w:tr>
      <w:tr w:rsidR="00623178" w:rsidRPr="0072127A" w14:paraId="0523972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60030C4" w14:textId="77777777" w:rsidR="00623178" w:rsidRPr="0072127A" w:rsidRDefault="00623178" w:rsidP="002E04A4">
            <w:pPr>
              <w:pStyle w:val="TAC"/>
              <w:rPr>
                <w:rFonts w:eastAsia="宋体"/>
                <w:lang w:val="en-US" w:eastAsia="zh-CN"/>
              </w:rPr>
            </w:pPr>
            <w:r w:rsidRPr="0072127A">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705B99AE" w14:textId="77777777" w:rsidR="00623178" w:rsidRPr="0072127A" w:rsidRDefault="00623178" w:rsidP="002E04A4">
            <w:pPr>
              <w:pStyle w:val="TAC"/>
              <w:rPr>
                <w:rFonts w:eastAsia="宋体"/>
                <w:lang w:val="en-US" w:eastAsia="zh-CN"/>
              </w:rPr>
            </w:pPr>
            <w:r w:rsidRPr="0072127A">
              <w:rPr>
                <w:rFonts w:eastAsia="宋体"/>
              </w:rPr>
              <w:t>n1, n3, n8, n78</w:t>
            </w:r>
          </w:p>
        </w:tc>
      </w:tr>
      <w:tr w:rsidR="00623178" w:rsidRPr="0072127A" w14:paraId="0A86B0E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16B9A00" w14:textId="77777777" w:rsidR="00623178" w:rsidRPr="0072127A" w:rsidRDefault="00623178" w:rsidP="002E04A4">
            <w:pPr>
              <w:pStyle w:val="TAC"/>
              <w:rPr>
                <w:rFonts w:eastAsia="宋体"/>
              </w:rPr>
            </w:pPr>
            <w:r w:rsidRPr="0072127A">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7FFC71E" w14:textId="77777777" w:rsidR="00623178" w:rsidRPr="0072127A" w:rsidRDefault="00623178" w:rsidP="002E04A4">
            <w:pPr>
              <w:pStyle w:val="TAC"/>
              <w:rPr>
                <w:rFonts w:eastAsia="宋体"/>
              </w:rPr>
            </w:pPr>
            <w:r w:rsidRPr="0072127A">
              <w:rPr>
                <w:rFonts w:eastAsia="宋体"/>
                <w:lang w:eastAsia="zh-CN"/>
              </w:rPr>
              <w:t>n1, n3, n18, n28</w:t>
            </w:r>
          </w:p>
        </w:tc>
      </w:tr>
      <w:tr w:rsidR="00623178" w:rsidRPr="0072127A" w14:paraId="4FF83A0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C3E4491" w14:textId="77777777" w:rsidR="00623178" w:rsidRPr="0072127A" w:rsidRDefault="00623178" w:rsidP="002E04A4">
            <w:pPr>
              <w:pStyle w:val="TAC"/>
              <w:rPr>
                <w:rFonts w:eastAsia="宋体"/>
              </w:rPr>
            </w:pPr>
            <w:r w:rsidRPr="0072127A">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BD97207" w14:textId="77777777" w:rsidR="00623178" w:rsidRPr="0072127A" w:rsidRDefault="00623178" w:rsidP="002E04A4">
            <w:pPr>
              <w:pStyle w:val="TAC"/>
              <w:rPr>
                <w:rFonts w:eastAsia="宋体"/>
              </w:rPr>
            </w:pPr>
            <w:r w:rsidRPr="0072127A">
              <w:rPr>
                <w:rFonts w:eastAsia="宋体"/>
                <w:lang w:eastAsia="zh-CN"/>
              </w:rPr>
              <w:t>n1, n3, n18, n41</w:t>
            </w:r>
          </w:p>
        </w:tc>
      </w:tr>
      <w:tr w:rsidR="00623178" w:rsidRPr="0072127A" w14:paraId="66C40117"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0D7F7D1" w14:textId="77777777" w:rsidR="00623178" w:rsidRPr="0072127A" w:rsidRDefault="00623178" w:rsidP="002E04A4">
            <w:pPr>
              <w:pStyle w:val="TAC"/>
              <w:rPr>
                <w:rFonts w:eastAsia="宋体"/>
                <w:lang w:eastAsia="zh-CN"/>
              </w:rPr>
            </w:pPr>
            <w:r w:rsidRPr="0072127A">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84AC066" w14:textId="77777777" w:rsidR="00623178" w:rsidRPr="0072127A" w:rsidRDefault="00623178" w:rsidP="002E04A4">
            <w:pPr>
              <w:pStyle w:val="TAC"/>
              <w:rPr>
                <w:rFonts w:eastAsia="宋体"/>
                <w:lang w:eastAsia="zh-CN"/>
              </w:rPr>
            </w:pPr>
            <w:r w:rsidRPr="0072127A">
              <w:rPr>
                <w:rFonts w:eastAsia="宋体"/>
                <w:lang w:eastAsia="zh-CN"/>
              </w:rPr>
              <w:t>n1, n3, n18, n77</w:t>
            </w:r>
          </w:p>
        </w:tc>
      </w:tr>
      <w:tr w:rsidR="00623178" w:rsidRPr="0072127A" w14:paraId="278086F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86AB44A" w14:textId="77777777" w:rsidR="00623178" w:rsidRPr="0072127A" w:rsidRDefault="00623178" w:rsidP="002E04A4">
            <w:pPr>
              <w:pStyle w:val="TAC"/>
              <w:rPr>
                <w:rFonts w:eastAsia="宋体"/>
                <w:lang w:eastAsia="zh-CN"/>
              </w:rPr>
            </w:pPr>
            <w:r w:rsidRPr="0072127A">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009321B3" w14:textId="77777777" w:rsidR="00623178" w:rsidRPr="0072127A" w:rsidRDefault="00623178" w:rsidP="002E04A4">
            <w:pPr>
              <w:pStyle w:val="TAC"/>
              <w:rPr>
                <w:rFonts w:eastAsia="宋体"/>
                <w:lang w:eastAsia="zh-CN"/>
              </w:rPr>
            </w:pPr>
            <w:r w:rsidRPr="0072127A">
              <w:rPr>
                <w:rFonts w:eastAsia="宋体"/>
              </w:rPr>
              <w:t>n1, n3, n26, n78</w:t>
            </w:r>
          </w:p>
        </w:tc>
      </w:tr>
      <w:tr w:rsidR="00623178" w:rsidRPr="0072127A" w14:paraId="0B2F3A9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8C5F797" w14:textId="77777777" w:rsidR="00623178" w:rsidRPr="0072127A" w:rsidRDefault="00623178" w:rsidP="002E04A4">
            <w:pPr>
              <w:pStyle w:val="TAC"/>
              <w:rPr>
                <w:rFonts w:eastAsia="宋体"/>
                <w:lang w:eastAsia="zh-CN"/>
              </w:rPr>
            </w:pPr>
            <w:r w:rsidRPr="0072127A">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2DB81CA2" w14:textId="77777777" w:rsidR="00623178" w:rsidRPr="0072127A" w:rsidRDefault="00623178" w:rsidP="002E04A4">
            <w:pPr>
              <w:pStyle w:val="TAC"/>
              <w:rPr>
                <w:rFonts w:eastAsia="宋体"/>
                <w:lang w:eastAsia="zh-CN"/>
              </w:rPr>
            </w:pPr>
            <w:r w:rsidRPr="0072127A">
              <w:rPr>
                <w:rFonts w:eastAsia="宋体"/>
                <w:noProof/>
              </w:rPr>
              <w:t>n1</w:t>
            </w:r>
            <w:r w:rsidRPr="0072127A">
              <w:rPr>
                <w:rFonts w:eastAsia="宋体"/>
                <w:noProof/>
                <w:lang w:val="en-US"/>
              </w:rPr>
              <w:t xml:space="preserve">, </w:t>
            </w:r>
            <w:r w:rsidRPr="0072127A">
              <w:rPr>
                <w:rFonts w:eastAsia="宋体"/>
                <w:noProof/>
              </w:rPr>
              <w:t>n3</w:t>
            </w:r>
            <w:r w:rsidRPr="0072127A">
              <w:rPr>
                <w:rFonts w:eastAsia="宋体"/>
                <w:noProof/>
                <w:lang w:val="en-US"/>
              </w:rPr>
              <w:t xml:space="preserve">, </w:t>
            </w:r>
            <w:r w:rsidRPr="0072127A">
              <w:rPr>
                <w:rFonts w:eastAsia="宋体"/>
                <w:noProof/>
              </w:rPr>
              <w:t>n28</w:t>
            </w:r>
            <w:r w:rsidRPr="0072127A">
              <w:rPr>
                <w:rFonts w:eastAsia="宋体"/>
                <w:noProof/>
                <w:lang w:val="en-US"/>
              </w:rPr>
              <w:t xml:space="preserve">, </w:t>
            </w:r>
            <w:r w:rsidRPr="0072127A">
              <w:rPr>
                <w:rFonts w:eastAsia="宋体"/>
                <w:noProof/>
              </w:rPr>
              <w:t>n38</w:t>
            </w:r>
          </w:p>
        </w:tc>
      </w:tr>
      <w:tr w:rsidR="00623178" w:rsidRPr="0072127A" w14:paraId="27695A17"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DE7C335" w14:textId="77777777" w:rsidR="00623178" w:rsidRPr="0072127A" w:rsidRDefault="00623178" w:rsidP="002E04A4">
            <w:pPr>
              <w:pStyle w:val="TAC"/>
              <w:rPr>
                <w:rFonts w:eastAsia="宋体"/>
              </w:rPr>
            </w:pPr>
            <w:r w:rsidRPr="0072127A">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F388C41" w14:textId="77777777" w:rsidR="00623178" w:rsidRPr="0072127A" w:rsidRDefault="00623178" w:rsidP="002E04A4">
            <w:pPr>
              <w:pStyle w:val="TAC"/>
              <w:rPr>
                <w:rFonts w:eastAsia="宋体"/>
              </w:rPr>
            </w:pPr>
            <w:r w:rsidRPr="0072127A">
              <w:rPr>
                <w:rFonts w:eastAsia="宋体"/>
                <w:lang w:eastAsia="zh-CN"/>
              </w:rPr>
              <w:t>n1, n3, n28, n41</w:t>
            </w:r>
          </w:p>
        </w:tc>
      </w:tr>
      <w:tr w:rsidR="00623178" w:rsidRPr="0072127A" w14:paraId="79A3103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FB1F698" w14:textId="77777777" w:rsidR="00623178" w:rsidRPr="0072127A" w:rsidRDefault="00623178" w:rsidP="002E04A4">
            <w:pPr>
              <w:pStyle w:val="TAC"/>
              <w:rPr>
                <w:rFonts w:eastAsia="宋体"/>
              </w:rPr>
            </w:pPr>
            <w:r w:rsidRPr="0072127A">
              <w:rPr>
                <w:rFonts w:eastAsia="宋体" w:hint="eastAsia"/>
                <w:lang w:val="en-US" w:eastAsia="ja-JP"/>
              </w:rPr>
              <w:t>C</w:t>
            </w:r>
            <w:r w:rsidRPr="0072127A">
              <w:rPr>
                <w:rFonts w:eastAsia="宋体"/>
                <w:lang w:val="en-US" w:eastAsia="ja-JP"/>
              </w:rPr>
              <w:t>A_n1-n3-n28-n77</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94DD2F7" w14:textId="77777777" w:rsidR="00623178" w:rsidRPr="0072127A" w:rsidRDefault="00623178" w:rsidP="002E04A4">
            <w:pPr>
              <w:pStyle w:val="TAC"/>
              <w:rPr>
                <w:rFonts w:eastAsia="宋体"/>
              </w:rPr>
            </w:pPr>
            <w:r w:rsidRPr="0072127A">
              <w:rPr>
                <w:rFonts w:eastAsia="宋体"/>
                <w:lang w:val="en-US" w:eastAsia="ja-JP"/>
              </w:rPr>
              <w:t>n1, n3, n28, n77</w:t>
            </w:r>
          </w:p>
        </w:tc>
      </w:tr>
      <w:tr w:rsidR="00623178" w:rsidRPr="0072127A" w14:paraId="281E456C"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FB275F4" w14:textId="77777777" w:rsidR="00623178" w:rsidRPr="0072127A" w:rsidRDefault="00623178" w:rsidP="002E04A4">
            <w:pPr>
              <w:pStyle w:val="TAC"/>
              <w:rPr>
                <w:rFonts w:eastAsia="宋体"/>
                <w:lang w:val="en-US" w:eastAsia="zh-CN"/>
              </w:rPr>
            </w:pPr>
            <w:r w:rsidRPr="0072127A">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7C641FA0" w14:textId="77777777" w:rsidR="00623178" w:rsidRPr="0072127A" w:rsidRDefault="00623178" w:rsidP="002E04A4">
            <w:pPr>
              <w:pStyle w:val="TAC"/>
              <w:rPr>
                <w:rFonts w:eastAsia="宋体"/>
                <w:lang w:val="en-US" w:eastAsia="zh-CN"/>
              </w:rPr>
            </w:pPr>
            <w:r w:rsidRPr="0072127A">
              <w:rPr>
                <w:rFonts w:eastAsia="宋体"/>
              </w:rPr>
              <w:t>n1, n3, n28, n78</w:t>
            </w:r>
          </w:p>
        </w:tc>
      </w:tr>
      <w:tr w:rsidR="00623178" w:rsidRPr="0072127A" w14:paraId="0D624E0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C5A034C" w14:textId="77777777" w:rsidR="00623178" w:rsidRPr="0072127A" w:rsidRDefault="00623178" w:rsidP="002E04A4">
            <w:pPr>
              <w:pStyle w:val="TAC"/>
              <w:rPr>
                <w:rFonts w:eastAsia="宋体"/>
              </w:rPr>
            </w:pPr>
            <w:r w:rsidRPr="0072127A">
              <w:rPr>
                <w:rFonts w:eastAsia="宋体" w:hint="eastAsia"/>
                <w:lang w:val="en-US" w:eastAsia="ja-JP"/>
              </w:rPr>
              <w:t>C</w:t>
            </w:r>
            <w:r w:rsidRPr="0072127A">
              <w:rPr>
                <w:rFonts w:eastAsia="宋体"/>
                <w:lang w:val="en-US" w:eastAsia="ja-JP"/>
              </w:rPr>
              <w:t>A_n1-n3-n28-n79</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43D43E4" w14:textId="77777777" w:rsidR="00623178" w:rsidRPr="0072127A" w:rsidRDefault="00623178" w:rsidP="002E04A4">
            <w:pPr>
              <w:pStyle w:val="TAC"/>
              <w:rPr>
                <w:rFonts w:eastAsia="宋体"/>
              </w:rPr>
            </w:pPr>
            <w:r w:rsidRPr="0072127A">
              <w:rPr>
                <w:rFonts w:eastAsia="宋体"/>
                <w:lang w:val="en-US" w:eastAsia="ja-JP"/>
              </w:rPr>
              <w:t>n1, n3, n28, n79</w:t>
            </w:r>
          </w:p>
        </w:tc>
      </w:tr>
      <w:tr w:rsidR="00623178" w:rsidRPr="0072127A" w14:paraId="2A66990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F585855" w14:textId="77777777" w:rsidR="00623178" w:rsidRPr="0072127A" w:rsidRDefault="00623178" w:rsidP="002E04A4">
            <w:pPr>
              <w:pStyle w:val="TAC"/>
              <w:rPr>
                <w:rFonts w:eastAsia="宋体"/>
                <w:lang w:val="en-US" w:eastAsia="ja-JP"/>
              </w:rPr>
            </w:pPr>
            <w:r w:rsidRPr="0072127A">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B417D09" w14:textId="77777777" w:rsidR="00623178" w:rsidRPr="0072127A" w:rsidRDefault="00623178" w:rsidP="002E04A4">
            <w:pPr>
              <w:pStyle w:val="TAC"/>
              <w:rPr>
                <w:rFonts w:eastAsia="宋体"/>
                <w:lang w:val="en-US" w:eastAsia="ja-JP"/>
              </w:rPr>
            </w:pPr>
            <w:r w:rsidRPr="0072127A">
              <w:rPr>
                <w:rFonts w:eastAsia="宋体"/>
                <w:lang w:eastAsia="zh-CN"/>
              </w:rPr>
              <w:t>n1, n3, n40, n77</w:t>
            </w:r>
          </w:p>
        </w:tc>
      </w:tr>
      <w:tr w:rsidR="00623178" w:rsidRPr="0072127A" w14:paraId="47FF4FD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D09D526" w14:textId="77777777" w:rsidR="00623178" w:rsidRPr="0072127A" w:rsidRDefault="00623178" w:rsidP="002E04A4">
            <w:pPr>
              <w:pStyle w:val="TAC"/>
              <w:rPr>
                <w:rFonts w:eastAsia="宋体"/>
                <w:lang w:val="en-US" w:eastAsia="ja-JP"/>
              </w:rPr>
            </w:pPr>
            <w:r w:rsidRPr="0072127A">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D42D557" w14:textId="77777777" w:rsidR="00623178" w:rsidRPr="0072127A" w:rsidRDefault="00623178" w:rsidP="002E04A4">
            <w:pPr>
              <w:pStyle w:val="TAC"/>
              <w:rPr>
                <w:rFonts w:eastAsia="宋体"/>
                <w:lang w:val="en-US" w:eastAsia="ja-JP"/>
              </w:rPr>
            </w:pPr>
            <w:r w:rsidRPr="0072127A">
              <w:rPr>
                <w:rFonts w:eastAsia="宋体"/>
                <w:lang w:eastAsia="zh-CN"/>
              </w:rPr>
              <w:t>n1, n3, n41, n77</w:t>
            </w:r>
          </w:p>
        </w:tc>
      </w:tr>
      <w:tr w:rsidR="00623178" w:rsidRPr="0072127A" w14:paraId="62E840A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8A6876E" w14:textId="77777777" w:rsidR="00623178" w:rsidRPr="0072127A" w:rsidRDefault="00623178" w:rsidP="002E04A4">
            <w:pPr>
              <w:pStyle w:val="TAC"/>
              <w:rPr>
                <w:rFonts w:eastAsia="宋体"/>
                <w:lang w:eastAsia="zh-CN"/>
              </w:rPr>
            </w:pPr>
            <w:r w:rsidRPr="0072127A">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7A653C4" w14:textId="77777777" w:rsidR="00623178" w:rsidRPr="0072127A" w:rsidRDefault="00623178" w:rsidP="002E04A4">
            <w:pPr>
              <w:pStyle w:val="TAC"/>
              <w:rPr>
                <w:rFonts w:eastAsia="宋体"/>
                <w:lang w:eastAsia="zh-CN"/>
              </w:rPr>
            </w:pPr>
            <w:r w:rsidRPr="0072127A">
              <w:rPr>
                <w:rFonts w:eastAsia="宋体"/>
                <w:lang w:eastAsia="zh-CN"/>
              </w:rPr>
              <w:t>n1, n3, n41, n79</w:t>
            </w:r>
          </w:p>
        </w:tc>
      </w:tr>
      <w:tr w:rsidR="00623178" w:rsidRPr="0072127A" w14:paraId="16E96EDC"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304EDDC" w14:textId="77777777" w:rsidR="00623178" w:rsidRPr="0072127A" w:rsidRDefault="00623178" w:rsidP="002E04A4">
            <w:pPr>
              <w:pStyle w:val="TAC"/>
              <w:rPr>
                <w:rFonts w:eastAsia="宋体"/>
              </w:rPr>
            </w:pPr>
            <w:r w:rsidRPr="0072127A">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6F25C452" w14:textId="77777777" w:rsidR="00623178" w:rsidRPr="0072127A" w:rsidRDefault="00623178" w:rsidP="002E04A4">
            <w:pPr>
              <w:pStyle w:val="TAC"/>
              <w:rPr>
                <w:rFonts w:eastAsia="宋体"/>
              </w:rPr>
            </w:pPr>
            <w:r w:rsidRPr="0072127A">
              <w:rPr>
                <w:rFonts w:eastAsia="宋体"/>
              </w:rPr>
              <w:t>n1, n3, n67, n78</w:t>
            </w:r>
          </w:p>
        </w:tc>
      </w:tr>
      <w:tr w:rsidR="00623178" w:rsidRPr="0072127A" w14:paraId="17BED50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44EBC13" w14:textId="77777777" w:rsidR="00623178" w:rsidRPr="0072127A" w:rsidRDefault="00623178" w:rsidP="002E04A4">
            <w:pPr>
              <w:pStyle w:val="TAC"/>
              <w:rPr>
                <w:rFonts w:eastAsia="宋体"/>
                <w:color w:val="000000"/>
                <w:szCs w:val="18"/>
                <w:lang w:eastAsia="ja-JP"/>
              </w:rPr>
            </w:pPr>
            <w:r w:rsidRPr="0072127A">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B91E9B0" w14:textId="77777777" w:rsidR="00623178" w:rsidRPr="0072127A" w:rsidRDefault="00623178" w:rsidP="002E04A4">
            <w:pPr>
              <w:pStyle w:val="TAC"/>
              <w:rPr>
                <w:rFonts w:eastAsia="宋体"/>
                <w:color w:val="000000"/>
                <w:szCs w:val="18"/>
                <w:lang w:eastAsia="ja-JP"/>
              </w:rPr>
            </w:pPr>
            <w:r w:rsidRPr="0072127A">
              <w:rPr>
                <w:rFonts w:eastAsia="宋体"/>
                <w:lang w:val="en-US" w:eastAsia="ja-JP"/>
              </w:rPr>
              <w:t>n1, n3, n77, n79</w:t>
            </w:r>
          </w:p>
        </w:tc>
      </w:tr>
      <w:tr w:rsidR="00623178" w:rsidRPr="0072127A" w14:paraId="3037532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EFF9AC8" w14:textId="77777777" w:rsidR="00623178" w:rsidRPr="0072127A" w:rsidRDefault="00623178" w:rsidP="002E04A4">
            <w:pPr>
              <w:pStyle w:val="TAC"/>
              <w:rPr>
                <w:rFonts w:eastAsia="宋体"/>
              </w:rPr>
            </w:pPr>
            <w:r w:rsidRPr="0072127A">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EE19C55" w14:textId="77777777" w:rsidR="00623178" w:rsidRPr="0072127A" w:rsidRDefault="00623178" w:rsidP="002E04A4">
            <w:pPr>
              <w:pStyle w:val="TAC"/>
              <w:rPr>
                <w:rFonts w:eastAsia="宋体"/>
              </w:rPr>
            </w:pPr>
            <w:r w:rsidRPr="0072127A">
              <w:rPr>
                <w:rFonts w:eastAsia="宋体"/>
                <w:color w:val="000000"/>
                <w:szCs w:val="18"/>
                <w:lang w:eastAsia="ja-JP"/>
              </w:rPr>
              <w:t>n1, n5, n7, n78</w:t>
            </w:r>
          </w:p>
        </w:tc>
      </w:tr>
      <w:tr w:rsidR="00623178" w:rsidRPr="0072127A" w14:paraId="3FDEB962"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57CE258" w14:textId="77777777" w:rsidR="00623178" w:rsidRPr="0072127A" w:rsidRDefault="00623178" w:rsidP="002E04A4">
            <w:pPr>
              <w:pStyle w:val="TAC"/>
              <w:rPr>
                <w:rFonts w:eastAsia="宋体"/>
                <w:color w:val="000000"/>
                <w:szCs w:val="18"/>
                <w:lang w:eastAsia="ja-JP"/>
              </w:rPr>
            </w:pPr>
            <w:r w:rsidRPr="0072127A">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3041D24" w14:textId="77777777" w:rsidR="00623178" w:rsidRPr="0072127A" w:rsidRDefault="00623178" w:rsidP="002E04A4">
            <w:pPr>
              <w:pStyle w:val="TAC"/>
              <w:rPr>
                <w:rFonts w:eastAsia="宋体"/>
                <w:color w:val="000000"/>
                <w:szCs w:val="18"/>
                <w:lang w:eastAsia="ja-JP"/>
              </w:rPr>
            </w:pPr>
            <w:r w:rsidRPr="0072127A">
              <w:rPr>
                <w:rFonts w:eastAsia="宋体"/>
                <w:color w:val="000000"/>
                <w:szCs w:val="18"/>
              </w:rPr>
              <w:t>n1, n7, n8, n40</w:t>
            </w:r>
          </w:p>
        </w:tc>
      </w:tr>
      <w:tr w:rsidR="00623178" w:rsidRPr="0072127A" w14:paraId="6C92F3D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E7AAD21" w14:textId="77777777" w:rsidR="00623178" w:rsidRPr="0072127A" w:rsidRDefault="00623178" w:rsidP="002E04A4">
            <w:pPr>
              <w:pStyle w:val="TAC"/>
              <w:rPr>
                <w:rFonts w:eastAsia="宋体"/>
                <w:color w:val="000000"/>
                <w:szCs w:val="18"/>
                <w:lang w:eastAsia="ja-JP"/>
              </w:rPr>
            </w:pPr>
            <w:r w:rsidRPr="0072127A">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350C499" w14:textId="77777777" w:rsidR="00623178" w:rsidRPr="0072127A" w:rsidRDefault="00623178" w:rsidP="002E04A4">
            <w:pPr>
              <w:pStyle w:val="TAC"/>
              <w:rPr>
                <w:rFonts w:eastAsia="宋体"/>
                <w:color w:val="000000"/>
                <w:szCs w:val="18"/>
                <w:lang w:eastAsia="ja-JP"/>
              </w:rPr>
            </w:pPr>
            <w:r w:rsidRPr="0072127A">
              <w:rPr>
                <w:rFonts w:eastAsia="宋体"/>
                <w:color w:val="000000"/>
                <w:szCs w:val="18"/>
              </w:rPr>
              <w:t>n1, n7, n8, n78</w:t>
            </w:r>
          </w:p>
        </w:tc>
      </w:tr>
      <w:tr w:rsidR="00623178" w:rsidRPr="0072127A" w14:paraId="4663C01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CA1DCF7" w14:textId="77777777" w:rsidR="00623178" w:rsidRPr="0072127A" w:rsidRDefault="00623178" w:rsidP="002E04A4">
            <w:pPr>
              <w:pStyle w:val="TAC"/>
              <w:rPr>
                <w:rFonts w:eastAsia="宋体"/>
                <w:color w:val="000000"/>
                <w:szCs w:val="18"/>
              </w:rPr>
            </w:pPr>
            <w:r w:rsidRPr="0072127A">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8A6E9CA" w14:textId="77777777" w:rsidR="00623178" w:rsidRPr="0072127A" w:rsidRDefault="00623178" w:rsidP="002E04A4">
            <w:pPr>
              <w:pStyle w:val="TAC"/>
              <w:rPr>
                <w:rFonts w:eastAsia="宋体"/>
                <w:color w:val="000000"/>
                <w:szCs w:val="18"/>
              </w:rPr>
            </w:pPr>
            <w:r w:rsidRPr="0072127A">
              <w:rPr>
                <w:rFonts w:eastAsia="宋体"/>
                <w:color w:val="000000"/>
                <w:szCs w:val="18"/>
                <w:lang w:eastAsia="ja-JP"/>
              </w:rPr>
              <w:t>n1, n7, n26, n78</w:t>
            </w:r>
          </w:p>
        </w:tc>
      </w:tr>
      <w:tr w:rsidR="00623178" w:rsidRPr="0072127A" w14:paraId="59025DB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BCD777D" w14:textId="77777777" w:rsidR="00623178" w:rsidRPr="0072127A" w:rsidRDefault="00623178" w:rsidP="002E04A4">
            <w:pPr>
              <w:pStyle w:val="TAC"/>
              <w:rPr>
                <w:rFonts w:eastAsia="宋体"/>
                <w:color w:val="000000"/>
                <w:szCs w:val="18"/>
              </w:rPr>
            </w:pPr>
            <w:r w:rsidRPr="0072127A">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46DF2A5" w14:textId="77777777" w:rsidR="00623178" w:rsidRPr="0072127A" w:rsidRDefault="00623178" w:rsidP="002E04A4">
            <w:pPr>
              <w:pStyle w:val="TAC"/>
              <w:rPr>
                <w:rFonts w:eastAsia="宋体"/>
                <w:color w:val="000000"/>
                <w:szCs w:val="18"/>
              </w:rPr>
            </w:pPr>
            <w:r w:rsidRPr="0072127A">
              <w:rPr>
                <w:rFonts w:eastAsia="宋体"/>
                <w:color w:val="000000"/>
                <w:szCs w:val="18"/>
              </w:rPr>
              <w:t>n1, n7, n28, n38</w:t>
            </w:r>
          </w:p>
        </w:tc>
      </w:tr>
      <w:tr w:rsidR="00623178" w:rsidRPr="0072127A" w14:paraId="0DBFD9B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AD1EAAE" w14:textId="77777777" w:rsidR="00623178" w:rsidRPr="0072127A" w:rsidRDefault="00623178" w:rsidP="002E04A4">
            <w:pPr>
              <w:pStyle w:val="TAC"/>
              <w:rPr>
                <w:rFonts w:eastAsia="宋体"/>
              </w:rPr>
            </w:pPr>
            <w:r w:rsidRPr="0072127A">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224EDB3" w14:textId="77777777" w:rsidR="00623178" w:rsidRPr="0072127A" w:rsidRDefault="00623178" w:rsidP="002E04A4">
            <w:pPr>
              <w:pStyle w:val="TAC"/>
              <w:rPr>
                <w:rFonts w:eastAsia="宋体"/>
              </w:rPr>
            </w:pPr>
            <w:r w:rsidRPr="0072127A">
              <w:rPr>
                <w:rFonts w:eastAsia="宋体"/>
                <w:color w:val="000000"/>
                <w:szCs w:val="18"/>
                <w:lang w:eastAsia="ja-JP"/>
              </w:rPr>
              <w:t>n1, n7, n28, n78</w:t>
            </w:r>
          </w:p>
        </w:tc>
      </w:tr>
      <w:tr w:rsidR="00623178" w:rsidRPr="0072127A" w14:paraId="557A8EA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410650D" w14:textId="77777777" w:rsidR="00623178" w:rsidRPr="0072127A" w:rsidRDefault="00623178" w:rsidP="002E04A4">
            <w:pPr>
              <w:pStyle w:val="TAC"/>
              <w:rPr>
                <w:rFonts w:eastAsia="宋体"/>
                <w:color w:val="000000"/>
                <w:szCs w:val="18"/>
                <w:lang w:eastAsia="ja-JP"/>
              </w:rPr>
            </w:pPr>
            <w:r w:rsidRPr="0072127A">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54016B34" w14:textId="77777777" w:rsidR="00623178" w:rsidRPr="0072127A" w:rsidRDefault="00623178" w:rsidP="002E04A4">
            <w:pPr>
              <w:pStyle w:val="TAC"/>
              <w:rPr>
                <w:rFonts w:eastAsia="宋体"/>
                <w:color w:val="000000"/>
                <w:szCs w:val="18"/>
                <w:lang w:eastAsia="ja-JP"/>
              </w:rPr>
            </w:pPr>
            <w:r w:rsidRPr="0072127A">
              <w:rPr>
                <w:rFonts w:eastAsia="宋体"/>
                <w:lang w:val="en-US" w:eastAsia="ja-JP"/>
              </w:rPr>
              <w:t>n1, n7, n40, n78</w:t>
            </w:r>
          </w:p>
        </w:tc>
      </w:tr>
      <w:tr w:rsidR="00623178" w:rsidRPr="0072127A" w14:paraId="7122A3D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9C01BB9" w14:textId="77777777" w:rsidR="00623178" w:rsidRPr="0072127A" w:rsidRDefault="00623178" w:rsidP="002E04A4">
            <w:pPr>
              <w:pStyle w:val="TAC"/>
              <w:rPr>
                <w:rFonts w:eastAsia="宋体"/>
                <w:lang w:val="en-US" w:eastAsia="ja-JP"/>
              </w:rPr>
            </w:pPr>
            <w:r w:rsidRPr="0072127A">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39F46DBC" w14:textId="77777777" w:rsidR="00623178" w:rsidRPr="0072127A" w:rsidRDefault="00623178" w:rsidP="002E04A4">
            <w:pPr>
              <w:pStyle w:val="TAC"/>
              <w:rPr>
                <w:rFonts w:eastAsia="宋体"/>
                <w:lang w:val="en-US" w:eastAsia="ja-JP"/>
              </w:rPr>
            </w:pPr>
            <w:r w:rsidRPr="0072127A">
              <w:rPr>
                <w:rFonts w:eastAsia="宋体"/>
              </w:rPr>
              <w:t>n1, n7, n67, n78</w:t>
            </w:r>
          </w:p>
        </w:tc>
      </w:tr>
      <w:tr w:rsidR="00623178" w:rsidRPr="0072127A" w14:paraId="35D14BE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8F4EB3D" w14:textId="77777777" w:rsidR="00623178" w:rsidRPr="0072127A" w:rsidRDefault="00623178" w:rsidP="002E04A4">
            <w:pPr>
              <w:pStyle w:val="TAC"/>
              <w:rPr>
                <w:rFonts w:eastAsia="宋体"/>
              </w:rPr>
            </w:pPr>
            <w:r w:rsidRPr="0072127A">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6F1658A" w14:textId="77777777" w:rsidR="00623178" w:rsidRPr="0072127A" w:rsidRDefault="00623178" w:rsidP="002E04A4">
            <w:pPr>
              <w:pStyle w:val="TAC"/>
              <w:rPr>
                <w:rFonts w:eastAsia="宋体"/>
              </w:rPr>
            </w:pPr>
            <w:r w:rsidRPr="0072127A">
              <w:rPr>
                <w:rFonts w:eastAsia="宋体"/>
                <w:lang w:val="en-US" w:eastAsia="ja-JP"/>
              </w:rPr>
              <w:t>n1, n8, n40, n78</w:t>
            </w:r>
          </w:p>
        </w:tc>
      </w:tr>
      <w:tr w:rsidR="00623178" w:rsidRPr="0072127A" w14:paraId="3B6C23C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95AB969" w14:textId="77777777" w:rsidR="00623178" w:rsidRPr="0072127A" w:rsidRDefault="00623178" w:rsidP="002E04A4">
            <w:pPr>
              <w:pStyle w:val="TAC"/>
              <w:rPr>
                <w:rFonts w:eastAsia="宋体"/>
              </w:rPr>
            </w:pPr>
            <w:r w:rsidRPr="0072127A">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6887C3B7" w14:textId="77777777" w:rsidR="00623178" w:rsidRPr="0072127A" w:rsidRDefault="00623178" w:rsidP="002E04A4">
            <w:pPr>
              <w:pStyle w:val="TAC"/>
              <w:rPr>
                <w:rFonts w:eastAsia="宋体"/>
              </w:rPr>
            </w:pPr>
            <w:r w:rsidRPr="0072127A">
              <w:rPr>
                <w:rFonts w:eastAsia="宋体"/>
              </w:rPr>
              <w:t>n1, n8, n78, n79</w:t>
            </w:r>
          </w:p>
        </w:tc>
      </w:tr>
      <w:tr w:rsidR="00623178" w:rsidRPr="0072127A" w14:paraId="146ACFA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EA4D957" w14:textId="77777777" w:rsidR="00623178" w:rsidRPr="0072127A" w:rsidRDefault="00623178" w:rsidP="002E04A4">
            <w:pPr>
              <w:pStyle w:val="TAC"/>
              <w:rPr>
                <w:rFonts w:eastAsia="宋体"/>
              </w:rPr>
            </w:pPr>
            <w:r w:rsidRPr="0072127A">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532AEDA" w14:textId="77777777" w:rsidR="00623178" w:rsidRPr="0072127A" w:rsidRDefault="00623178" w:rsidP="002E04A4">
            <w:pPr>
              <w:pStyle w:val="TAC"/>
              <w:rPr>
                <w:rFonts w:eastAsia="宋体"/>
              </w:rPr>
            </w:pPr>
            <w:r w:rsidRPr="0072127A">
              <w:rPr>
                <w:rFonts w:eastAsia="宋体"/>
                <w:lang w:eastAsia="zh-CN"/>
              </w:rPr>
              <w:t>n1, n18, n28, n41</w:t>
            </w:r>
          </w:p>
        </w:tc>
      </w:tr>
      <w:tr w:rsidR="00623178" w:rsidRPr="0072127A" w14:paraId="3DC7128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0AC9660" w14:textId="77777777" w:rsidR="00623178" w:rsidRPr="0072127A" w:rsidRDefault="00623178" w:rsidP="002E04A4">
            <w:pPr>
              <w:pStyle w:val="TAC"/>
              <w:rPr>
                <w:rFonts w:eastAsia="宋体"/>
              </w:rPr>
            </w:pPr>
            <w:r w:rsidRPr="0072127A">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5811CBDF" w14:textId="77777777" w:rsidR="00623178" w:rsidRPr="0072127A" w:rsidRDefault="00623178" w:rsidP="002E04A4">
            <w:pPr>
              <w:pStyle w:val="TAC"/>
              <w:rPr>
                <w:rFonts w:eastAsia="宋体"/>
              </w:rPr>
            </w:pPr>
            <w:r w:rsidRPr="0072127A">
              <w:rPr>
                <w:rFonts w:eastAsia="宋体"/>
                <w:lang w:eastAsia="zh-CN"/>
              </w:rPr>
              <w:t>n1, n18, n28, n77</w:t>
            </w:r>
          </w:p>
        </w:tc>
      </w:tr>
      <w:tr w:rsidR="00623178" w:rsidRPr="0072127A" w14:paraId="712E069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91EFA86" w14:textId="77777777" w:rsidR="00623178" w:rsidRPr="0072127A" w:rsidRDefault="00623178" w:rsidP="002E04A4">
            <w:pPr>
              <w:pStyle w:val="TAC"/>
              <w:rPr>
                <w:rFonts w:eastAsia="宋体"/>
              </w:rPr>
            </w:pPr>
            <w:r w:rsidRPr="0072127A">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7D979B" w14:textId="77777777" w:rsidR="00623178" w:rsidRPr="0072127A" w:rsidRDefault="00623178" w:rsidP="002E04A4">
            <w:pPr>
              <w:pStyle w:val="TAC"/>
              <w:rPr>
                <w:rFonts w:eastAsia="宋体"/>
              </w:rPr>
            </w:pPr>
            <w:r w:rsidRPr="0072127A">
              <w:rPr>
                <w:rFonts w:eastAsia="宋体"/>
                <w:lang w:eastAsia="zh-CN"/>
              </w:rPr>
              <w:t>n1, n18, n41, n77</w:t>
            </w:r>
          </w:p>
        </w:tc>
      </w:tr>
      <w:tr w:rsidR="00623178" w:rsidRPr="0072127A" w14:paraId="5B8B86A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DC00E00" w14:textId="77777777" w:rsidR="00623178" w:rsidRPr="0072127A" w:rsidRDefault="00623178" w:rsidP="002E04A4">
            <w:pPr>
              <w:pStyle w:val="TAC"/>
              <w:rPr>
                <w:rFonts w:eastAsia="宋体"/>
                <w:lang w:val="en-US" w:eastAsia="zh-CN"/>
              </w:rPr>
            </w:pPr>
            <w:r w:rsidRPr="0072127A">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BE5D791" w14:textId="77777777" w:rsidR="00623178" w:rsidRPr="0072127A" w:rsidRDefault="00623178" w:rsidP="002E04A4">
            <w:pPr>
              <w:pStyle w:val="TAC"/>
              <w:rPr>
                <w:rFonts w:eastAsia="宋体"/>
                <w:lang w:val="en-US" w:eastAsia="zh-CN"/>
              </w:rPr>
            </w:pPr>
            <w:r w:rsidRPr="0072127A">
              <w:rPr>
                <w:rFonts w:eastAsia="宋体"/>
                <w:lang w:val="en-US" w:eastAsia="zh-CN"/>
              </w:rPr>
              <w:t>n1, n28, n38, n78</w:t>
            </w:r>
          </w:p>
        </w:tc>
      </w:tr>
      <w:tr w:rsidR="00623178" w:rsidRPr="0072127A" w14:paraId="155C0AAC"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2BA931C" w14:textId="77777777" w:rsidR="00623178" w:rsidRPr="0072127A" w:rsidRDefault="00623178" w:rsidP="002E04A4">
            <w:pPr>
              <w:pStyle w:val="TAC"/>
              <w:rPr>
                <w:rFonts w:eastAsia="宋体"/>
                <w:lang w:val="en-US" w:eastAsia="zh-CN"/>
              </w:rPr>
            </w:pPr>
            <w:r w:rsidRPr="0072127A">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AAA611B" w14:textId="77777777" w:rsidR="00623178" w:rsidRPr="0072127A" w:rsidRDefault="00623178" w:rsidP="002E04A4">
            <w:pPr>
              <w:pStyle w:val="TAC"/>
              <w:rPr>
                <w:rFonts w:eastAsia="宋体"/>
                <w:lang w:val="en-US" w:eastAsia="zh-CN"/>
              </w:rPr>
            </w:pPr>
            <w:r w:rsidRPr="0072127A">
              <w:rPr>
                <w:rFonts w:eastAsia="宋体"/>
                <w:lang w:val="en-US" w:eastAsia="zh-CN"/>
              </w:rPr>
              <w:t>n1, n28, n40, n77</w:t>
            </w:r>
          </w:p>
        </w:tc>
      </w:tr>
      <w:tr w:rsidR="00623178" w:rsidRPr="0072127A" w14:paraId="737957F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712355D" w14:textId="77777777" w:rsidR="00623178" w:rsidRPr="0072127A" w:rsidRDefault="00623178" w:rsidP="002E04A4">
            <w:pPr>
              <w:pStyle w:val="TAC"/>
              <w:rPr>
                <w:rFonts w:eastAsia="宋体"/>
                <w:lang w:val="en-US" w:eastAsia="zh-CN"/>
              </w:rPr>
            </w:pPr>
            <w:r w:rsidRPr="0072127A">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095F232" w14:textId="77777777" w:rsidR="00623178" w:rsidRPr="0072127A" w:rsidRDefault="00623178" w:rsidP="002E04A4">
            <w:pPr>
              <w:pStyle w:val="TAC"/>
              <w:rPr>
                <w:rFonts w:eastAsia="宋体"/>
                <w:lang w:val="en-US" w:eastAsia="zh-CN"/>
              </w:rPr>
            </w:pPr>
            <w:r w:rsidRPr="0072127A">
              <w:rPr>
                <w:rFonts w:eastAsia="宋体"/>
                <w:lang w:val="en-US" w:eastAsia="zh-CN"/>
              </w:rPr>
              <w:t>n1, n28, n40, n78</w:t>
            </w:r>
          </w:p>
        </w:tc>
      </w:tr>
      <w:tr w:rsidR="00623178" w:rsidRPr="0072127A" w14:paraId="0C49F8E8"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1302C25" w14:textId="77777777" w:rsidR="00623178" w:rsidRPr="0072127A" w:rsidRDefault="00623178" w:rsidP="002E04A4">
            <w:pPr>
              <w:pStyle w:val="TAC"/>
              <w:rPr>
                <w:rFonts w:eastAsia="宋体"/>
              </w:rPr>
            </w:pPr>
            <w:r w:rsidRPr="0072127A">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01A4EB4" w14:textId="77777777" w:rsidR="00623178" w:rsidRPr="0072127A" w:rsidRDefault="00623178" w:rsidP="002E04A4">
            <w:pPr>
              <w:pStyle w:val="TAC"/>
              <w:rPr>
                <w:rFonts w:eastAsia="宋体"/>
              </w:rPr>
            </w:pPr>
            <w:r w:rsidRPr="0072127A">
              <w:rPr>
                <w:rFonts w:eastAsia="宋体"/>
                <w:lang w:eastAsia="zh-CN"/>
              </w:rPr>
              <w:t>n1, n28, n41, n77</w:t>
            </w:r>
          </w:p>
        </w:tc>
      </w:tr>
      <w:tr w:rsidR="00623178" w:rsidRPr="0072127A" w14:paraId="76589A27"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CDE8187" w14:textId="77777777" w:rsidR="00623178" w:rsidRPr="0072127A" w:rsidRDefault="00623178" w:rsidP="002E04A4">
            <w:pPr>
              <w:pStyle w:val="TAC"/>
              <w:rPr>
                <w:rFonts w:eastAsia="宋体"/>
                <w:lang w:eastAsia="zh-CN"/>
              </w:rPr>
            </w:pPr>
            <w:r w:rsidRPr="0072127A">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4F1BBE19" w14:textId="77777777" w:rsidR="00623178" w:rsidRPr="0072127A" w:rsidRDefault="00623178" w:rsidP="002E04A4">
            <w:pPr>
              <w:pStyle w:val="TAC"/>
              <w:rPr>
                <w:rFonts w:eastAsia="宋体"/>
                <w:lang w:eastAsia="zh-CN"/>
              </w:rPr>
            </w:pPr>
            <w:r w:rsidRPr="0072127A">
              <w:rPr>
                <w:rFonts w:eastAsia="宋体"/>
                <w:lang w:eastAsia="zh-CN"/>
              </w:rPr>
              <w:t>n1, n28, n41, n79</w:t>
            </w:r>
          </w:p>
        </w:tc>
      </w:tr>
      <w:tr w:rsidR="00623178" w:rsidRPr="0072127A" w14:paraId="1A88F46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01EB1A5" w14:textId="77777777" w:rsidR="00623178" w:rsidRPr="0072127A" w:rsidRDefault="00623178" w:rsidP="002E04A4">
            <w:pPr>
              <w:pStyle w:val="TAC"/>
              <w:rPr>
                <w:rFonts w:eastAsia="宋体"/>
                <w:lang w:val="en-US" w:eastAsia="zh-CN"/>
              </w:rPr>
            </w:pPr>
            <w:r w:rsidRPr="0072127A">
              <w:rPr>
                <w:rFonts w:eastAsia="宋体" w:hint="eastAsia"/>
                <w:lang w:val="en-US" w:eastAsia="ja-JP"/>
              </w:rPr>
              <w:t>C</w:t>
            </w:r>
            <w:r w:rsidRPr="0072127A">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491DAEF" w14:textId="77777777" w:rsidR="00623178" w:rsidRPr="0072127A" w:rsidRDefault="00623178" w:rsidP="002E04A4">
            <w:pPr>
              <w:pStyle w:val="TAC"/>
              <w:rPr>
                <w:rFonts w:eastAsia="宋体"/>
                <w:lang w:val="en-US" w:eastAsia="zh-CN"/>
              </w:rPr>
            </w:pPr>
            <w:r w:rsidRPr="0072127A">
              <w:rPr>
                <w:rFonts w:eastAsia="宋体"/>
                <w:lang w:val="en-US" w:eastAsia="ja-JP"/>
              </w:rPr>
              <w:t>n1, n28, n77, n79</w:t>
            </w:r>
          </w:p>
        </w:tc>
      </w:tr>
      <w:tr w:rsidR="00623178" w:rsidRPr="0072127A" w14:paraId="34DBAB3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3156E70" w14:textId="77777777" w:rsidR="00623178" w:rsidRPr="0072127A" w:rsidRDefault="00623178" w:rsidP="002E04A4">
            <w:pPr>
              <w:pStyle w:val="TAC"/>
              <w:rPr>
                <w:rFonts w:eastAsia="宋体"/>
                <w:lang w:val="en-US" w:eastAsia="ja-JP"/>
              </w:rPr>
            </w:pPr>
            <w:r w:rsidRPr="0072127A">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383A6FB1" w14:textId="77777777" w:rsidR="00623178" w:rsidRPr="0072127A" w:rsidRDefault="00623178" w:rsidP="002E04A4">
            <w:pPr>
              <w:pStyle w:val="TAC"/>
              <w:rPr>
                <w:rFonts w:eastAsia="宋体"/>
                <w:lang w:val="en-US" w:eastAsia="ja-JP"/>
              </w:rPr>
            </w:pPr>
            <w:r w:rsidRPr="0072127A">
              <w:rPr>
                <w:rFonts w:eastAsia="宋体"/>
                <w:lang w:eastAsia="zh-CN"/>
              </w:rPr>
              <w:t>n1, n41, n77, n79</w:t>
            </w:r>
          </w:p>
        </w:tc>
      </w:tr>
      <w:tr w:rsidR="00623178" w:rsidRPr="0072127A" w14:paraId="7B7EA5C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A438B75" w14:textId="77777777" w:rsidR="00623178" w:rsidRPr="0072127A" w:rsidRDefault="00623178" w:rsidP="002E04A4">
            <w:pPr>
              <w:pStyle w:val="TAC"/>
              <w:rPr>
                <w:rFonts w:eastAsia="宋体"/>
              </w:rPr>
            </w:pPr>
            <w:r w:rsidRPr="0072127A">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3C49EFBB" w14:textId="77777777" w:rsidR="00623178" w:rsidRPr="0072127A" w:rsidRDefault="00623178" w:rsidP="002E04A4">
            <w:pPr>
              <w:pStyle w:val="TAC"/>
              <w:rPr>
                <w:rFonts w:eastAsia="宋体"/>
              </w:rPr>
            </w:pPr>
            <w:r w:rsidRPr="0072127A">
              <w:rPr>
                <w:rFonts w:eastAsia="宋体"/>
                <w:lang w:val="en-US" w:eastAsia="zh-CN"/>
              </w:rPr>
              <w:t>n2, n5, n30, n66</w:t>
            </w:r>
          </w:p>
        </w:tc>
      </w:tr>
      <w:tr w:rsidR="00623178" w:rsidRPr="0072127A" w14:paraId="21F4164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4ABDDFA" w14:textId="77777777" w:rsidR="00623178" w:rsidRPr="0072127A" w:rsidRDefault="00623178" w:rsidP="002E04A4">
            <w:pPr>
              <w:pStyle w:val="TAC"/>
              <w:rPr>
                <w:rFonts w:eastAsia="宋体"/>
                <w:lang w:val="en-US" w:eastAsia="zh-CN"/>
              </w:rPr>
            </w:pPr>
            <w:r w:rsidRPr="0072127A">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106F8954" w14:textId="77777777" w:rsidR="00623178" w:rsidRPr="0072127A" w:rsidRDefault="00623178" w:rsidP="002E04A4">
            <w:pPr>
              <w:pStyle w:val="TAC"/>
              <w:rPr>
                <w:rFonts w:eastAsia="宋体"/>
                <w:lang w:val="en-US" w:eastAsia="zh-CN"/>
              </w:rPr>
            </w:pPr>
            <w:r w:rsidRPr="0072127A">
              <w:rPr>
                <w:rFonts w:eastAsia="宋体"/>
              </w:rPr>
              <w:t>n2, n5, n30, n77</w:t>
            </w:r>
          </w:p>
        </w:tc>
      </w:tr>
      <w:tr w:rsidR="00623178" w:rsidRPr="0072127A" w14:paraId="2EEC5A3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C06CB67" w14:textId="77777777" w:rsidR="00623178" w:rsidRPr="0072127A" w:rsidRDefault="00623178" w:rsidP="002E04A4">
            <w:pPr>
              <w:pStyle w:val="TAC"/>
              <w:rPr>
                <w:rFonts w:eastAsia="宋体"/>
                <w:lang w:val="en-US" w:eastAsia="zh-CN"/>
              </w:rPr>
            </w:pPr>
            <w:r w:rsidRPr="0072127A">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BB5F7B3" w14:textId="77777777" w:rsidR="00623178" w:rsidRPr="0072127A" w:rsidRDefault="00623178" w:rsidP="002E04A4">
            <w:pPr>
              <w:pStyle w:val="TAC"/>
              <w:rPr>
                <w:rFonts w:eastAsia="宋体"/>
                <w:lang w:val="en-US" w:eastAsia="zh-CN"/>
              </w:rPr>
            </w:pPr>
            <w:r w:rsidRPr="0072127A">
              <w:rPr>
                <w:rFonts w:eastAsia="宋体"/>
                <w:lang w:val="en-US" w:eastAsia="zh-CN"/>
              </w:rPr>
              <w:t>n2, n5, n48, n66</w:t>
            </w:r>
          </w:p>
        </w:tc>
      </w:tr>
      <w:tr w:rsidR="00623178" w:rsidRPr="0072127A" w14:paraId="1DA9AE0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C4E58DC" w14:textId="77777777" w:rsidR="00623178" w:rsidRPr="0072127A" w:rsidRDefault="00623178" w:rsidP="002E04A4">
            <w:pPr>
              <w:pStyle w:val="TAC"/>
              <w:rPr>
                <w:rFonts w:eastAsia="宋体"/>
                <w:lang w:val="en-US" w:eastAsia="zh-CN"/>
              </w:rPr>
            </w:pPr>
            <w:r w:rsidRPr="0072127A">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4B3B814" w14:textId="77777777" w:rsidR="00623178" w:rsidRPr="0072127A" w:rsidRDefault="00623178" w:rsidP="002E04A4">
            <w:pPr>
              <w:pStyle w:val="TAC"/>
              <w:rPr>
                <w:rFonts w:eastAsia="宋体"/>
                <w:lang w:val="en-US" w:eastAsia="zh-CN"/>
              </w:rPr>
            </w:pPr>
            <w:r w:rsidRPr="0072127A">
              <w:rPr>
                <w:rFonts w:eastAsia="宋体"/>
                <w:lang w:val="en-US" w:eastAsia="zh-CN"/>
              </w:rPr>
              <w:t>n2, n5, n48, n77</w:t>
            </w:r>
          </w:p>
        </w:tc>
      </w:tr>
      <w:tr w:rsidR="00623178" w:rsidRPr="0072127A" w14:paraId="32E2F0D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1864FC9" w14:textId="77777777" w:rsidR="00623178" w:rsidRPr="0072127A" w:rsidRDefault="00623178" w:rsidP="002E04A4">
            <w:pPr>
              <w:pStyle w:val="TAC"/>
              <w:rPr>
                <w:rFonts w:eastAsia="宋体"/>
                <w:lang w:val="en-US" w:eastAsia="zh-CN"/>
              </w:rPr>
            </w:pPr>
            <w:r w:rsidRPr="0072127A">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68AF948E" w14:textId="77777777" w:rsidR="00623178" w:rsidRPr="0072127A" w:rsidRDefault="00623178" w:rsidP="002E04A4">
            <w:pPr>
              <w:pStyle w:val="TAC"/>
              <w:rPr>
                <w:rFonts w:eastAsia="宋体"/>
                <w:lang w:val="en-US" w:eastAsia="zh-CN"/>
              </w:rPr>
            </w:pPr>
            <w:r w:rsidRPr="0072127A">
              <w:rPr>
                <w:rFonts w:eastAsia="宋体"/>
                <w:lang w:val="en-US" w:eastAsia="zh-CN"/>
              </w:rPr>
              <w:t>n2, n5, n66, n77</w:t>
            </w:r>
          </w:p>
        </w:tc>
      </w:tr>
      <w:tr w:rsidR="00623178" w:rsidRPr="0072127A" w14:paraId="41FF7D8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73D449D" w14:textId="77777777" w:rsidR="00623178" w:rsidRPr="0072127A" w:rsidRDefault="00623178" w:rsidP="002E04A4">
            <w:pPr>
              <w:pStyle w:val="TAC"/>
              <w:rPr>
                <w:rFonts w:eastAsia="宋体"/>
                <w:lang w:val="en-US" w:eastAsia="zh-CN"/>
              </w:rPr>
            </w:pPr>
            <w:r w:rsidRPr="0072127A">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47E07D7" w14:textId="77777777" w:rsidR="00623178" w:rsidRPr="0072127A" w:rsidRDefault="00623178" w:rsidP="002E04A4">
            <w:pPr>
              <w:pStyle w:val="TAC"/>
              <w:rPr>
                <w:rFonts w:eastAsia="宋体"/>
                <w:lang w:val="en-US" w:eastAsia="zh-CN"/>
              </w:rPr>
            </w:pPr>
            <w:r w:rsidRPr="0072127A">
              <w:rPr>
                <w:rFonts w:eastAsia="宋体"/>
                <w:lang w:val="en-US" w:eastAsia="zh-CN"/>
              </w:rPr>
              <w:t>n2, n12, n30, n66</w:t>
            </w:r>
          </w:p>
        </w:tc>
      </w:tr>
      <w:tr w:rsidR="00623178" w:rsidRPr="0072127A" w14:paraId="2057175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18057C7" w14:textId="77777777" w:rsidR="00623178" w:rsidRPr="0072127A" w:rsidRDefault="00623178" w:rsidP="002E04A4">
            <w:pPr>
              <w:pStyle w:val="TAC"/>
              <w:rPr>
                <w:rFonts w:eastAsia="宋体"/>
                <w:lang w:val="en-US" w:eastAsia="zh-CN"/>
              </w:rPr>
            </w:pPr>
            <w:r w:rsidRPr="0072127A">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33B420B2" w14:textId="77777777" w:rsidR="00623178" w:rsidRPr="0072127A" w:rsidRDefault="00623178" w:rsidP="002E04A4">
            <w:pPr>
              <w:pStyle w:val="TAC"/>
              <w:rPr>
                <w:rFonts w:eastAsia="宋体"/>
                <w:lang w:val="en-US" w:eastAsia="zh-CN"/>
              </w:rPr>
            </w:pPr>
            <w:r w:rsidRPr="0072127A">
              <w:rPr>
                <w:rFonts w:eastAsia="宋体"/>
                <w:color w:val="000000"/>
              </w:rPr>
              <w:t>n2, n12, n30, n77</w:t>
            </w:r>
          </w:p>
        </w:tc>
      </w:tr>
      <w:tr w:rsidR="00623178" w:rsidRPr="0072127A" w14:paraId="5B49F96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8285A29" w14:textId="77777777" w:rsidR="00623178" w:rsidRPr="0072127A" w:rsidRDefault="00623178" w:rsidP="002E04A4">
            <w:pPr>
              <w:pStyle w:val="TAC"/>
              <w:rPr>
                <w:rFonts w:eastAsia="宋体"/>
                <w:lang w:val="en-US" w:eastAsia="zh-CN"/>
              </w:rPr>
            </w:pPr>
            <w:r w:rsidRPr="0072127A">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4F17B365" w14:textId="77777777" w:rsidR="00623178" w:rsidRPr="0072127A" w:rsidRDefault="00623178" w:rsidP="002E04A4">
            <w:pPr>
              <w:pStyle w:val="TAC"/>
              <w:rPr>
                <w:rFonts w:eastAsia="宋体"/>
                <w:lang w:val="en-US" w:eastAsia="zh-CN"/>
              </w:rPr>
            </w:pPr>
            <w:r w:rsidRPr="0072127A">
              <w:rPr>
                <w:rFonts w:eastAsia="宋体"/>
                <w:color w:val="000000"/>
              </w:rPr>
              <w:t>n2, n12, n66, n77</w:t>
            </w:r>
          </w:p>
        </w:tc>
      </w:tr>
      <w:tr w:rsidR="00623178" w:rsidRPr="0072127A" w14:paraId="7D3B41E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FF23B8A" w14:textId="77777777" w:rsidR="00623178" w:rsidRPr="0072127A" w:rsidRDefault="00623178" w:rsidP="002E04A4">
            <w:pPr>
              <w:pStyle w:val="TAC"/>
              <w:rPr>
                <w:rFonts w:eastAsia="宋体"/>
                <w:lang w:val="en-US" w:eastAsia="zh-CN"/>
              </w:rPr>
            </w:pPr>
            <w:r w:rsidRPr="0072127A">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AE2E36A" w14:textId="77777777" w:rsidR="00623178" w:rsidRPr="0072127A" w:rsidRDefault="00623178" w:rsidP="002E04A4">
            <w:pPr>
              <w:pStyle w:val="TAC"/>
              <w:rPr>
                <w:rFonts w:eastAsia="宋体"/>
                <w:lang w:val="en-US" w:eastAsia="zh-CN"/>
              </w:rPr>
            </w:pPr>
            <w:r w:rsidRPr="0072127A">
              <w:rPr>
                <w:rFonts w:eastAsia="宋体"/>
                <w:lang w:val="en-US" w:eastAsia="zh-CN"/>
              </w:rPr>
              <w:t>n2, n14, n30, n66</w:t>
            </w:r>
          </w:p>
        </w:tc>
      </w:tr>
      <w:tr w:rsidR="00623178" w:rsidRPr="0072127A" w14:paraId="06A28BA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55B55EA" w14:textId="77777777" w:rsidR="00623178" w:rsidRPr="0072127A" w:rsidRDefault="00623178" w:rsidP="002E04A4">
            <w:pPr>
              <w:pStyle w:val="TAC"/>
              <w:rPr>
                <w:rFonts w:eastAsia="宋体"/>
                <w:lang w:val="en-US" w:eastAsia="zh-CN"/>
              </w:rPr>
            </w:pPr>
            <w:r w:rsidRPr="0072127A">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7BFBD18A" w14:textId="77777777" w:rsidR="00623178" w:rsidRPr="0072127A" w:rsidRDefault="00623178" w:rsidP="002E04A4">
            <w:pPr>
              <w:pStyle w:val="TAC"/>
              <w:rPr>
                <w:rFonts w:eastAsia="宋体"/>
                <w:lang w:val="en-US" w:eastAsia="zh-CN"/>
              </w:rPr>
            </w:pPr>
            <w:r w:rsidRPr="0072127A">
              <w:rPr>
                <w:rFonts w:eastAsia="宋体"/>
              </w:rPr>
              <w:t>n2, n14, n30, n77</w:t>
            </w:r>
          </w:p>
        </w:tc>
      </w:tr>
      <w:tr w:rsidR="00623178" w:rsidRPr="0072127A" w14:paraId="3BD6CDA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4D53F18" w14:textId="77777777" w:rsidR="00623178" w:rsidRPr="0072127A" w:rsidRDefault="00623178" w:rsidP="002E04A4">
            <w:pPr>
              <w:pStyle w:val="TAC"/>
              <w:rPr>
                <w:rFonts w:eastAsia="宋体"/>
              </w:rPr>
            </w:pPr>
            <w:r w:rsidRPr="0072127A">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23E24DFE" w14:textId="77777777" w:rsidR="00623178" w:rsidRPr="0072127A" w:rsidRDefault="00623178" w:rsidP="002E04A4">
            <w:pPr>
              <w:pStyle w:val="TAC"/>
              <w:rPr>
                <w:rFonts w:eastAsia="宋体"/>
              </w:rPr>
            </w:pPr>
            <w:r w:rsidRPr="0072127A">
              <w:rPr>
                <w:rFonts w:eastAsia="宋体"/>
              </w:rPr>
              <w:t>n2, n14, n66, n77</w:t>
            </w:r>
          </w:p>
        </w:tc>
      </w:tr>
      <w:tr w:rsidR="00623178" w:rsidRPr="0072127A" w14:paraId="4073B92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A9D8632" w14:textId="77777777" w:rsidR="00623178" w:rsidRPr="0072127A" w:rsidRDefault="00623178" w:rsidP="002E04A4">
            <w:pPr>
              <w:pStyle w:val="TAC"/>
              <w:rPr>
                <w:rFonts w:eastAsia="宋体"/>
                <w:lang w:val="en-US" w:eastAsia="zh-CN"/>
              </w:rPr>
            </w:pPr>
            <w:r w:rsidRPr="0072127A">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831FAEA" w14:textId="77777777" w:rsidR="00623178" w:rsidRPr="0072127A" w:rsidRDefault="00623178" w:rsidP="002E04A4">
            <w:pPr>
              <w:pStyle w:val="TAC"/>
              <w:rPr>
                <w:rFonts w:eastAsia="宋体"/>
                <w:lang w:val="en-US" w:eastAsia="zh-CN"/>
              </w:rPr>
            </w:pPr>
            <w:r w:rsidRPr="0072127A">
              <w:rPr>
                <w:rFonts w:eastAsia="宋体"/>
                <w:lang w:val="en-US" w:eastAsia="zh-CN"/>
              </w:rPr>
              <w:t>n2, n29, n30, n66</w:t>
            </w:r>
          </w:p>
        </w:tc>
      </w:tr>
      <w:tr w:rsidR="00623178" w:rsidRPr="0072127A" w14:paraId="353919E7"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293C8D8" w14:textId="77777777" w:rsidR="00623178" w:rsidRPr="0072127A" w:rsidRDefault="00623178" w:rsidP="002E04A4">
            <w:pPr>
              <w:pStyle w:val="TAC"/>
              <w:rPr>
                <w:rFonts w:eastAsia="宋体"/>
                <w:lang w:val="en-US" w:eastAsia="zh-CN"/>
              </w:rPr>
            </w:pPr>
            <w:r w:rsidRPr="0072127A">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6A8CC39C" w14:textId="77777777" w:rsidR="00623178" w:rsidRPr="0072127A" w:rsidRDefault="00623178" w:rsidP="002E04A4">
            <w:pPr>
              <w:pStyle w:val="TAC"/>
              <w:rPr>
                <w:rFonts w:eastAsia="宋体"/>
                <w:lang w:val="en-US" w:eastAsia="zh-CN"/>
              </w:rPr>
            </w:pPr>
            <w:r w:rsidRPr="0072127A">
              <w:rPr>
                <w:rFonts w:eastAsia="宋体"/>
                <w:lang w:val="en-US" w:eastAsia="zh-CN"/>
              </w:rPr>
              <w:t>n2, n29, n30, n77</w:t>
            </w:r>
          </w:p>
        </w:tc>
      </w:tr>
      <w:tr w:rsidR="00623178" w:rsidRPr="0072127A" w14:paraId="7A5501D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AA391C6" w14:textId="77777777" w:rsidR="00623178" w:rsidRPr="0072127A" w:rsidRDefault="00623178" w:rsidP="002E04A4">
            <w:pPr>
              <w:pStyle w:val="TAC"/>
              <w:rPr>
                <w:rFonts w:eastAsia="宋体"/>
                <w:lang w:val="en-US" w:eastAsia="zh-CN"/>
              </w:rPr>
            </w:pPr>
            <w:r w:rsidRPr="0072127A">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01C577C" w14:textId="77777777" w:rsidR="00623178" w:rsidRPr="0072127A" w:rsidRDefault="00623178" w:rsidP="002E04A4">
            <w:pPr>
              <w:pStyle w:val="TAC"/>
              <w:rPr>
                <w:rFonts w:eastAsia="宋体"/>
                <w:lang w:val="en-US" w:eastAsia="zh-CN"/>
              </w:rPr>
            </w:pPr>
            <w:r w:rsidRPr="0072127A">
              <w:rPr>
                <w:rFonts w:eastAsia="宋体"/>
                <w:lang w:val="en-US" w:eastAsia="zh-CN"/>
              </w:rPr>
              <w:t>n2, n29, n66, n77</w:t>
            </w:r>
          </w:p>
        </w:tc>
      </w:tr>
      <w:tr w:rsidR="00623178" w:rsidRPr="0072127A" w14:paraId="12C61F3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A3588FA" w14:textId="77777777" w:rsidR="00623178" w:rsidRPr="0072127A" w:rsidRDefault="00623178" w:rsidP="002E04A4">
            <w:pPr>
              <w:pStyle w:val="TAC"/>
              <w:rPr>
                <w:rFonts w:eastAsia="宋体"/>
                <w:lang w:val="en-US" w:eastAsia="zh-CN"/>
              </w:rPr>
            </w:pPr>
            <w:r w:rsidRPr="0072127A">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62D4A4E0" w14:textId="77777777" w:rsidR="00623178" w:rsidRPr="0072127A" w:rsidRDefault="00623178" w:rsidP="002E04A4">
            <w:pPr>
              <w:pStyle w:val="TAC"/>
              <w:rPr>
                <w:rFonts w:eastAsia="宋体"/>
                <w:lang w:val="en-US" w:eastAsia="zh-CN"/>
              </w:rPr>
            </w:pPr>
            <w:r w:rsidRPr="0072127A">
              <w:rPr>
                <w:rFonts w:eastAsia="宋体"/>
                <w:lang w:val="en-US" w:eastAsia="zh-CN"/>
              </w:rPr>
              <w:t>n2, n30, n66, n77</w:t>
            </w:r>
          </w:p>
        </w:tc>
      </w:tr>
      <w:tr w:rsidR="00623178" w:rsidRPr="0072127A" w14:paraId="520CF64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5A81B6E" w14:textId="77777777" w:rsidR="00623178" w:rsidRPr="0072127A" w:rsidRDefault="00623178" w:rsidP="002E04A4">
            <w:pPr>
              <w:pStyle w:val="TAC"/>
              <w:rPr>
                <w:rFonts w:eastAsia="宋体"/>
                <w:lang w:val="en-US" w:eastAsia="zh-CN"/>
              </w:rPr>
            </w:pPr>
            <w:r w:rsidRPr="0072127A">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D31295F" w14:textId="77777777" w:rsidR="00623178" w:rsidRPr="0072127A" w:rsidRDefault="00623178" w:rsidP="002E04A4">
            <w:pPr>
              <w:pStyle w:val="TAC"/>
              <w:rPr>
                <w:rFonts w:eastAsia="宋体"/>
                <w:lang w:val="en-US" w:eastAsia="zh-CN"/>
              </w:rPr>
            </w:pPr>
            <w:r w:rsidRPr="0072127A">
              <w:rPr>
                <w:rFonts w:eastAsia="宋体"/>
                <w:lang w:val="en-US" w:eastAsia="zh-CN"/>
              </w:rPr>
              <w:t>n2, n48, n66, n77</w:t>
            </w:r>
          </w:p>
        </w:tc>
      </w:tr>
      <w:tr w:rsidR="00623178" w:rsidRPr="0072127A" w14:paraId="0E157893" w14:textId="77777777" w:rsidTr="002E04A4">
        <w:trPr>
          <w:jc w:val="center"/>
          <w:ins w:id="5" w:author="Huawei" w:date="2023-08-20T22:59:00Z"/>
        </w:trPr>
        <w:tc>
          <w:tcPr>
            <w:tcW w:w="2366" w:type="dxa"/>
            <w:tcBorders>
              <w:top w:val="single" w:sz="4" w:space="0" w:color="auto"/>
              <w:left w:val="single" w:sz="4" w:space="0" w:color="auto"/>
              <w:bottom w:val="single" w:sz="4" w:space="0" w:color="auto"/>
              <w:right w:val="single" w:sz="4" w:space="0" w:color="auto"/>
            </w:tcBorders>
          </w:tcPr>
          <w:p w14:paraId="47986C81" w14:textId="4E84DB9F" w:rsidR="00623178" w:rsidRPr="0072127A" w:rsidRDefault="00623178" w:rsidP="002E04A4">
            <w:pPr>
              <w:pStyle w:val="TAC"/>
              <w:rPr>
                <w:ins w:id="6" w:author="Huawei" w:date="2023-08-20T22:59:00Z"/>
                <w:rFonts w:eastAsia="宋体"/>
                <w:lang w:val="en-US" w:eastAsia="zh-CN"/>
              </w:rPr>
            </w:pPr>
            <w:ins w:id="7" w:author="Huawei" w:date="2023-08-20T22:59:00Z">
              <w:r w:rsidRPr="00623178">
                <w:rPr>
                  <w:rFonts w:eastAsia="宋体"/>
                  <w:lang w:val="en-US" w:eastAsia="zh-CN"/>
                </w:rPr>
                <w:t>CA_n2-n66-n71-n77</w:t>
              </w:r>
            </w:ins>
          </w:p>
        </w:tc>
        <w:tc>
          <w:tcPr>
            <w:tcW w:w="2552" w:type="dxa"/>
            <w:tcBorders>
              <w:top w:val="single" w:sz="4" w:space="0" w:color="auto"/>
              <w:left w:val="single" w:sz="4" w:space="0" w:color="auto"/>
              <w:bottom w:val="single" w:sz="4" w:space="0" w:color="auto"/>
              <w:right w:val="single" w:sz="4" w:space="0" w:color="auto"/>
            </w:tcBorders>
          </w:tcPr>
          <w:p w14:paraId="3D876409" w14:textId="16C0F307" w:rsidR="00623178" w:rsidRPr="0072127A" w:rsidRDefault="00623178" w:rsidP="002E04A4">
            <w:pPr>
              <w:pStyle w:val="TAC"/>
              <w:rPr>
                <w:ins w:id="8" w:author="Huawei" w:date="2023-08-20T22:59:00Z"/>
                <w:rFonts w:eastAsia="宋体"/>
                <w:lang w:val="en-US" w:eastAsia="zh-CN"/>
              </w:rPr>
            </w:pPr>
            <w:ins w:id="9" w:author="Huawei" w:date="2023-08-20T22:59:00Z">
              <w:r w:rsidRPr="0072127A">
                <w:rPr>
                  <w:rFonts w:eastAsia="宋体"/>
                  <w:lang w:val="en-US" w:eastAsia="zh-CN"/>
                </w:rPr>
                <w:t>n2, n66, n71, n7</w:t>
              </w:r>
              <w:r>
                <w:rPr>
                  <w:rFonts w:eastAsia="宋体"/>
                  <w:lang w:val="en-US" w:eastAsia="zh-CN"/>
                </w:rPr>
                <w:t>7</w:t>
              </w:r>
            </w:ins>
          </w:p>
        </w:tc>
      </w:tr>
      <w:tr w:rsidR="00623178" w:rsidRPr="0072127A" w14:paraId="17B5269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6500629" w14:textId="77777777" w:rsidR="00623178" w:rsidRPr="0072127A" w:rsidRDefault="00623178" w:rsidP="002E04A4">
            <w:pPr>
              <w:pStyle w:val="TAC"/>
              <w:rPr>
                <w:rFonts w:eastAsia="宋体"/>
                <w:lang w:val="en-US" w:eastAsia="zh-CN"/>
              </w:rPr>
            </w:pPr>
            <w:r w:rsidRPr="0072127A">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70937F9" w14:textId="77777777" w:rsidR="00623178" w:rsidRPr="0072127A" w:rsidRDefault="00623178" w:rsidP="002E04A4">
            <w:pPr>
              <w:pStyle w:val="TAC"/>
              <w:rPr>
                <w:rFonts w:eastAsia="宋体"/>
                <w:lang w:val="en-US" w:eastAsia="zh-CN"/>
              </w:rPr>
            </w:pPr>
            <w:r w:rsidRPr="0072127A">
              <w:rPr>
                <w:rFonts w:eastAsia="宋体"/>
                <w:lang w:val="en-US" w:eastAsia="zh-CN"/>
              </w:rPr>
              <w:t>n2, n66, n71, n78</w:t>
            </w:r>
          </w:p>
        </w:tc>
      </w:tr>
      <w:tr w:rsidR="00623178" w:rsidRPr="0072127A" w14:paraId="578FA988"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B958416" w14:textId="77777777" w:rsidR="00623178" w:rsidRPr="0072127A" w:rsidRDefault="00623178" w:rsidP="002E04A4">
            <w:pPr>
              <w:pStyle w:val="TAC"/>
              <w:rPr>
                <w:rFonts w:eastAsia="宋体"/>
              </w:rPr>
            </w:pPr>
            <w:r w:rsidRPr="0072127A">
              <w:rPr>
                <w:rFonts w:eastAsia="宋体"/>
              </w:rPr>
              <w:lastRenderedPageBreak/>
              <w:t>CA_n3-n5-n7-n78</w:t>
            </w:r>
          </w:p>
        </w:tc>
        <w:tc>
          <w:tcPr>
            <w:tcW w:w="2552" w:type="dxa"/>
            <w:tcBorders>
              <w:top w:val="single" w:sz="4" w:space="0" w:color="auto"/>
              <w:left w:val="single" w:sz="4" w:space="0" w:color="auto"/>
              <w:bottom w:val="single" w:sz="4" w:space="0" w:color="auto"/>
              <w:right w:val="single" w:sz="4" w:space="0" w:color="auto"/>
            </w:tcBorders>
          </w:tcPr>
          <w:p w14:paraId="51F8F9B0" w14:textId="77777777" w:rsidR="00623178" w:rsidRPr="0072127A" w:rsidRDefault="00623178" w:rsidP="002E04A4">
            <w:pPr>
              <w:pStyle w:val="TAC"/>
              <w:rPr>
                <w:rFonts w:eastAsia="宋体"/>
              </w:rPr>
            </w:pPr>
            <w:r w:rsidRPr="0072127A">
              <w:rPr>
                <w:rFonts w:eastAsia="宋体"/>
              </w:rPr>
              <w:t>n3, n5, n7, n78</w:t>
            </w:r>
          </w:p>
        </w:tc>
      </w:tr>
      <w:tr w:rsidR="00623178" w:rsidRPr="0072127A" w14:paraId="47AE2F4B"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D67A305" w14:textId="77777777" w:rsidR="00623178" w:rsidRPr="0072127A" w:rsidRDefault="00623178" w:rsidP="002E04A4">
            <w:pPr>
              <w:pStyle w:val="TAC"/>
              <w:rPr>
                <w:rFonts w:eastAsia="宋体"/>
              </w:rPr>
            </w:pPr>
            <w:r w:rsidRPr="0072127A">
              <w:rPr>
                <w:rFonts w:eastAsia="宋体"/>
              </w:rPr>
              <w:t>CA_n3-n7-n8-n78</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E5BDC6" w14:textId="77777777" w:rsidR="00623178" w:rsidRPr="0072127A" w:rsidRDefault="00623178" w:rsidP="002E04A4">
            <w:pPr>
              <w:pStyle w:val="TAC"/>
              <w:rPr>
                <w:rFonts w:eastAsia="宋体"/>
              </w:rPr>
            </w:pPr>
            <w:r w:rsidRPr="0072127A">
              <w:rPr>
                <w:rFonts w:eastAsia="宋体"/>
              </w:rPr>
              <w:t>n3, n7, n8, n78</w:t>
            </w:r>
          </w:p>
        </w:tc>
      </w:tr>
      <w:tr w:rsidR="00623178" w:rsidRPr="0072127A" w14:paraId="30933ED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0592C56" w14:textId="77777777" w:rsidR="00623178" w:rsidRPr="0072127A" w:rsidRDefault="00623178" w:rsidP="002E04A4">
            <w:pPr>
              <w:pStyle w:val="TAC"/>
              <w:rPr>
                <w:rFonts w:eastAsia="宋体"/>
              </w:rPr>
            </w:pPr>
            <w:r w:rsidRPr="0072127A">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78069BC8" w14:textId="77777777" w:rsidR="00623178" w:rsidRPr="0072127A" w:rsidRDefault="00623178" w:rsidP="002E04A4">
            <w:pPr>
              <w:pStyle w:val="TAC"/>
              <w:rPr>
                <w:rFonts w:eastAsia="宋体"/>
              </w:rPr>
            </w:pPr>
            <w:r w:rsidRPr="0072127A">
              <w:rPr>
                <w:rFonts w:eastAsia="宋体"/>
              </w:rPr>
              <w:t>n3, n7, n26, n78</w:t>
            </w:r>
          </w:p>
        </w:tc>
      </w:tr>
      <w:tr w:rsidR="00623178" w:rsidRPr="0072127A" w14:paraId="7AD5BF7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BDFB294" w14:textId="77777777" w:rsidR="00623178" w:rsidRPr="0072127A" w:rsidRDefault="00623178" w:rsidP="002E04A4">
            <w:pPr>
              <w:pStyle w:val="TAC"/>
              <w:rPr>
                <w:rFonts w:eastAsia="宋体"/>
              </w:rPr>
            </w:pPr>
            <w:r w:rsidRPr="0072127A">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6FD288C4" w14:textId="77777777" w:rsidR="00623178" w:rsidRPr="0072127A" w:rsidRDefault="00623178" w:rsidP="002E04A4">
            <w:pPr>
              <w:pStyle w:val="TAC"/>
              <w:rPr>
                <w:rFonts w:eastAsia="宋体"/>
              </w:rPr>
            </w:pPr>
            <w:r w:rsidRPr="0072127A">
              <w:rPr>
                <w:rFonts w:eastAsia="宋体"/>
              </w:rPr>
              <w:t>n3, n7, n28, n38</w:t>
            </w:r>
          </w:p>
        </w:tc>
      </w:tr>
      <w:tr w:rsidR="00623178" w:rsidRPr="0072127A" w14:paraId="0B8B74F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51F003C" w14:textId="77777777" w:rsidR="00623178" w:rsidRPr="0072127A" w:rsidRDefault="00623178" w:rsidP="002E04A4">
            <w:pPr>
              <w:pStyle w:val="TAC"/>
              <w:rPr>
                <w:rFonts w:eastAsia="宋体"/>
              </w:rPr>
            </w:pPr>
            <w:r w:rsidRPr="0072127A">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4158ED11" w14:textId="77777777" w:rsidR="00623178" w:rsidRPr="0072127A" w:rsidRDefault="00623178" w:rsidP="002E04A4">
            <w:pPr>
              <w:pStyle w:val="TAC"/>
              <w:rPr>
                <w:rFonts w:eastAsia="宋体"/>
              </w:rPr>
            </w:pPr>
            <w:r w:rsidRPr="0072127A">
              <w:rPr>
                <w:rFonts w:eastAsia="宋体"/>
              </w:rPr>
              <w:t>n3, n7, n28, n78</w:t>
            </w:r>
          </w:p>
        </w:tc>
      </w:tr>
      <w:tr w:rsidR="00623178" w:rsidRPr="0072127A" w14:paraId="317BDB8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0135F75" w14:textId="77777777" w:rsidR="00623178" w:rsidRPr="0072127A" w:rsidRDefault="00623178" w:rsidP="002E04A4">
            <w:pPr>
              <w:pStyle w:val="TAC"/>
              <w:rPr>
                <w:rFonts w:eastAsia="宋体"/>
              </w:rPr>
            </w:pPr>
            <w:r w:rsidRPr="0072127A">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0241CDAB" w14:textId="77777777" w:rsidR="00623178" w:rsidRPr="0072127A" w:rsidRDefault="00623178" w:rsidP="002E04A4">
            <w:pPr>
              <w:pStyle w:val="TAC"/>
              <w:rPr>
                <w:rFonts w:eastAsia="宋体"/>
              </w:rPr>
            </w:pPr>
            <w:r w:rsidRPr="0072127A">
              <w:rPr>
                <w:rFonts w:eastAsia="宋体"/>
              </w:rPr>
              <w:t>n3, n7, n67, n78</w:t>
            </w:r>
          </w:p>
        </w:tc>
      </w:tr>
      <w:tr w:rsidR="00623178" w:rsidRPr="0072127A" w14:paraId="657D459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7A0EF2C" w14:textId="77777777" w:rsidR="00623178" w:rsidRPr="0072127A" w:rsidRDefault="00623178" w:rsidP="002E04A4">
            <w:pPr>
              <w:pStyle w:val="TAC"/>
              <w:rPr>
                <w:rFonts w:eastAsia="宋体"/>
              </w:rPr>
            </w:pPr>
            <w:r w:rsidRPr="0072127A">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40456A7" w14:textId="77777777" w:rsidR="00623178" w:rsidRPr="0072127A" w:rsidRDefault="00623178" w:rsidP="002E04A4">
            <w:pPr>
              <w:pStyle w:val="TAC"/>
              <w:rPr>
                <w:rFonts w:eastAsia="宋体"/>
              </w:rPr>
            </w:pPr>
            <w:r w:rsidRPr="0072127A">
              <w:rPr>
                <w:rFonts w:eastAsia="宋体"/>
                <w:lang w:eastAsia="zh-CN"/>
              </w:rPr>
              <w:t>n3, n18, n28, n41</w:t>
            </w:r>
          </w:p>
        </w:tc>
      </w:tr>
      <w:tr w:rsidR="00623178" w:rsidRPr="0072127A" w14:paraId="767C57D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1E4AF78" w14:textId="77777777" w:rsidR="00623178" w:rsidRPr="0072127A" w:rsidRDefault="00623178" w:rsidP="002E04A4">
            <w:pPr>
              <w:pStyle w:val="TAC"/>
              <w:rPr>
                <w:rFonts w:eastAsia="宋体"/>
              </w:rPr>
            </w:pPr>
            <w:r w:rsidRPr="0072127A">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D2C45BF" w14:textId="77777777" w:rsidR="00623178" w:rsidRPr="0072127A" w:rsidRDefault="00623178" w:rsidP="002E04A4">
            <w:pPr>
              <w:pStyle w:val="TAC"/>
              <w:rPr>
                <w:rFonts w:eastAsia="宋体"/>
              </w:rPr>
            </w:pPr>
            <w:r w:rsidRPr="0072127A">
              <w:rPr>
                <w:rFonts w:eastAsia="宋体"/>
                <w:lang w:eastAsia="zh-CN"/>
              </w:rPr>
              <w:t>n3, n18, n28, n77</w:t>
            </w:r>
          </w:p>
        </w:tc>
      </w:tr>
      <w:tr w:rsidR="00623178" w:rsidRPr="0072127A" w14:paraId="701A763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B43FBA7" w14:textId="77777777" w:rsidR="00623178" w:rsidRPr="0072127A" w:rsidRDefault="00623178" w:rsidP="002E04A4">
            <w:pPr>
              <w:pStyle w:val="TAC"/>
              <w:rPr>
                <w:rFonts w:eastAsia="宋体"/>
                <w:lang w:eastAsia="zh-CN"/>
              </w:rPr>
            </w:pPr>
            <w:r w:rsidRPr="0072127A">
              <w:rPr>
                <w:rFonts w:eastAsia="宋体" w:hint="eastAsia"/>
              </w:rPr>
              <w:t>CA_n3-n</w:t>
            </w:r>
            <w:r w:rsidRPr="0072127A">
              <w:rPr>
                <w:rFonts w:eastAsia="宋体"/>
              </w:rPr>
              <w:t>28</w:t>
            </w:r>
            <w:r w:rsidRPr="0072127A">
              <w:rPr>
                <w:rFonts w:eastAsia="宋体" w:hint="eastAsia"/>
              </w:rPr>
              <w:t>-n4</w:t>
            </w:r>
            <w:r w:rsidRPr="0072127A">
              <w:rPr>
                <w:rFonts w:eastAsia="宋体"/>
              </w:rPr>
              <w:t>0</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A19F00A" w14:textId="77777777" w:rsidR="00623178" w:rsidRPr="0072127A" w:rsidRDefault="00623178" w:rsidP="002E04A4">
            <w:pPr>
              <w:pStyle w:val="TAC"/>
              <w:rPr>
                <w:rFonts w:eastAsia="宋体"/>
                <w:lang w:eastAsia="zh-CN"/>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w:t>
            </w:r>
            <w:r w:rsidRPr="0072127A">
              <w:rPr>
                <w:rFonts w:eastAsia="宋体"/>
              </w:rPr>
              <w:t>0</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623178" w:rsidRPr="0072127A" w14:paraId="6D39CEB8"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235F9DE" w14:textId="77777777" w:rsidR="00623178" w:rsidRPr="0072127A" w:rsidRDefault="00623178" w:rsidP="002E04A4">
            <w:pPr>
              <w:pStyle w:val="TAC"/>
              <w:rPr>
                <w:rFonts w:eastAsia="宋体"/>
              </w:rPr>
            </w:pPr>
            <w:r w:rsidRPr="0072127A">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BBF840E" w14:textId="77777777" w:rsidR="00623178" w:rsidRPr="0072127A" w:rsidRDefault="00623178" w:rsidP="002E04A4">
            <w:pPr>
              <w:pStyle w:val="TAC"/>
              <w:rPr>
                <w:rFonts w:eastAsia="宋体"/>
              </w:rPr>
            </w:pPr>
            <w:r w:rsidRPr="0072127A">
              <w:rPr>
                <w:rFonts w:eastAsia="宋体"/>
                <w:lang w:eastAsia="zh-CN"/>
              </w:rPr>
              <w:t>n3, n18, n41, n77</w:t>
            </w:r>
          </w:p>
        </w:tc>
      </w:tr>
      <w:tr w:rsidR="00623178" w:rsidRPr="0072127A" w14:paraId="7CC8949A"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DBC6D8A" w14:textId="77777777" w:rsidR="00623178" w:rsidRPr="0072127A" w:rsidRDefault="00623178" w:rsidP="002E04A4">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0C33B59" w14:textId="77777777" w:rsidR="00623178" w:rsidRPr="0072127A" w:rsidRDefault="00623178" w:rsidP="002E04A4">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623178" w:rsidRPr="0072127A" w14:paraId="72B16AB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5F9DEE4" w14:textId="77777777" w:rsidR="00623178" w:rsidRPr="0072127A" w:rsidRDefault="00623178" w:rsidP="002E04A4">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DE8AFE9" w14:textId="77777777" w:rsidR="00623178" w:rsidRPr="0072127A" w:rsidRDefault="00623178" w:rsidP="002E04A4">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9</w:t>
            </w:r>
          </w:p>
        </w:tc>
      </w:tr>
      <w:tr w:rsidR="00623178" w:rsidRPr="0072127A" w14:paraId="5AD0350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B58C07C" w14:textId="77777777" w:rsidR="00623178" w:rsidRPr="0072127A" w:rsidRDefault="00623178" w:rsidP="002E04A4">
            <w:pPr>
              <w:pStyle w:val="TAC"/>
              <w:rPr>
                <w:rFonts w:eastAsia="宋体"/>
              </w:rPr>
            </w:pPr>
            <w:r w:rsidRPr="0072127A">
              <w:rPr>
                <w:rFonts w:eastAsia="宋体" w:hint="eastAsia"/>
                <w:lang w:val="en-US" w:eastAsia="ja-JP"/>
              </w:rPr>
              <w:t>C</w:t>
            </w:r>
            <w:r w:rsidRPr="0072127A">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6DD1736" w14:textId="77777777" w:rsidR="00623178" w:rsidRPr="0072127A" w:rsidRDefault="00623178" w:rsidP="002E04A4">
            <w:pPr>
              <w:pStyle w:val="TAC"/>
              <w:rPr>
                <w:rFonts w:eastAsia="宋体"/>
              </w:rPr>
            </w:pPr>
            <w:r w:rsidRPr="0072127A">
              <w:rPr>
                <w:rFonts w:eastAsia="宋体"/>
                <w:lang w:val="en-US" w:eastAsia="ja-JP"/>
              </w:rPr>
              <w:t>n3, n28, n77, n79</w:t>
            </w:r>
          </w:p>
        </w:tc>
      </w:tr>
      <w:tr w:rsidR="00623178" w:rsidRPr="0072127A" w14:paraId="501B126C"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08E3EA9" w14:textId="77777777" w:rsidR="00623178" w:rsidRPr="0072127A" w:rsidRDefault="00623178" w:rsidP="002E04A4">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067DF5" w14:textId="77777777" w:rsidR="00623178" w:rsidRPr="0072127A" w:rsidRDefault="00623178" w:rsidP="002E04A4">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n78</w:t>
            </w:r>
          </w:p>
        </w:tc>
      </w:tr>
      <w:tr w:rsidR="00623178" w:rsidRPr="0072127A" w14:paraId="0555BC62"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99E8656" w14:textId="77777777" w:rsidR="00623178" w:rsidRPr="0072127A" w:rsidRDefault="00623178" w:rsidP="002E04A4">
            <w:pPr>
              <w:pStyle w:val="TAC"/>
              <w:rPr>
                <w:rFonts w:eastAsia="宋体"/>
              </w:rPr>
            </w:pPr>
            <w:r w:rsidRPr="0072127A">
              <w:rPr>
                <w:rFonts w:eastAsia="宋体" w:hint="eastAsia"/>
                <w:lang w:val="en-US" w:eastAsia="ja-JP"/>
              </w:rPr>
              <w:t>C</w:t>
            </w:r>
            <w:r w:rsidRPr="0072127A">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1946790" w14:textId="77777777" w:rsidR="00623178" w:rsidRPr="0072127A" w:rsidRDefault="00623178" w:rsidP="002E04A4">
            <w:pPr>
              <w:pStyle w:val="TAC"/>
              <w:rPr>
                <w:rFonts w:eastAsia="宋体"/>
              </w:rPr>
            </w:pPr>
            <w:r w:rsidRPr="0072127A">
              <w:rPr>
                <w:rFonts w:eastAsia="宋体"/>
                <w:lang w:val="en-US" w:eastAsia="ja-JP"/>
              </w:rPr>
              <w:t>n3, n41, n77, n79</w:t>
            </w:r>
          </w:p>
        </w:tc>
      </w:tr>
      <w:tr w:rsidR="00623178" w:rsidRPr="0072127A" w14:paraId="5F2DA37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528B080" w14:textId="77777777" w:rsidR="00623178" w:rsidRPr="0072127A" w:rsidRDefault="00623178" w:rsidP="002E04A4">
            <w:pPr>
              <w:pStyle w:val="TAC"/>
              <w:rPr>
                <w:rFonts w:eastAsia="宋体"/>
                <w:kern w:val="2"/>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5-n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08017B" w14:textId="77777777" w:rsidR="00623178" w:rsidRPr="0072127A" w:rsidRDefault="00623178" w:rsidP="002E04A4">
            <w:pPr>
              <w:pStyle w:val="TAC"/>
              <w:rPr>
                <w:rFonts w:eastAsia="宋体"/>
                <w:kern w:val="2"/>
                <w:lang w:val="en-US" w:eastAsia="zh-CN"/>
              </w:rPr>
            </w:pPr>
            <w:r w:rsidRPr="0072127A">
              <w:rPr>
                <w:rFonts w:eastAsia="宋体"/>
                <w:lang w:val="en-US" w:eastAsia="zh-CN"/>
              </w:rPr>
              <w:t>n5</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623178" w:rsidRPr="0072127A" w14:paraId="37C7B1E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4E63AD7" w14:textId="77777777" w:rsidR="00623178" w:rsidRPr="0072127A" w:rsidRDefault="00623178" w:rsidP="002E04A4">
            <w:pPr>
              <w:pStyle w:val="TAC"/>
              <w:rPr>
                <w:rFonts w:eastAsia="宋体"/>
                <w:lang w:val="en-US" w:eastAsia="zh-CN"/>
              </w:rPr>
            </w:pPr>
            <w:r w:rsidRPr="0072127A">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F6C460A" w14:textId="77777777" w:rsidR="00623178" w:rsidRPr="0072127A" w:rsidRDefault="00623178" w:rsidP="002E04A4">
            <w:pPr>
              <w:pStyle w:val="TAC"/>
              <w:rPr>
                <w:rFonts w:eastAsia="宋体"/>
                <w:lang w:val="en-US" w:eastAsia="zh-CN"/>
              </w:rPr>
            </w:pPr>
            <w:r w:rsidRPr="0072127A">
              <w:rPr>
                <w:rFonts w:eastAsia="宋体"/>
                <w:kern w:val="2"/>
                <w:lang w:val="en-US" w:eastAsia="zh-CN"/>
              </w:rPr>
              <w:t>n5, n25, n66, n78</w:t>
            </w:r>
          </w:p>
        </w:tc>
      </w:tr>
      <w:tr w:rsidR="00623178" w:rsidRPr="0072127A" w14:paraId="5FCB6E9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30063E1" w14:textId="77777777" w:rsidR="00623178" w:rsidRPr="0072127A" w:rsidRDefault="00623178" w:rsidP="002E04A4">
            <w:pPr>
              <w:pStyle w:val="TAC"/>
              <w:rPr>
                <w:rFonts w:eastAsia="宋体"/>
                <w:kern w:val="2"/>
                <w:lang w:val="en-US" w:eastAsia="zh-CN"/>
              </w:rPr>
            </w:pPr>
            <w:r w:rsidRPr="0072127A">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41045F5E" w14:textId="77777777" w:rsidR="00623178" w:rsidRPr="0072127A" w:rsidRDefault="00623178" w:rsidP="002E04A4">
            <w:pPr>
              <w:pStyle w:val="TAC"/>
              <w:rPr>
                <w:rFonts w:eastAsia="宋体"/>
                <w:kern w:val="2"/>
                <w:lang w:val="en-US" w:eastAsia="zh-CN"/>
              </w:rPr>
            </w:pPr>
            <w:r w:rsidRPr="0072127A">
              <w:rPr>
                <w:rFonts w:eastAsia="宋体"/>
              </w:rPr>
              <w:t>n5, n30, n66, n77</w:t>
            </w:r>
          </w:p>
        </w:tc>
      </w:tr>
      <w:tr w:rsidR="00623178" w:rsidRPr="0072127A" w14:paraId="455DA30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A5DA438" w14:textId="77777777" w:rsidR="00623178" w:rsidRPr="0072127A" w:rsidRDefault="00623178" w:rsidP="002E04A4">
            <w:pPr>
              <w:pStyle w:val="TAC"/>
              <w:rPr>
                <w:rFonts w:eastAsia="宋体"/>
                <w:lang w:val="en-US" w:eastAsia="zh-CN"/>
              </w:rPr>
            </w:pPr>
            <w:r w:rsidRPr="0072127A">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571AF45" w14:textId="77777777" w:rsidR="00623178" w:rsidRPr="0072127A" w:rsidRDefault="00623178" w:rsidP="002E04A4">
            <w:pPr>
              <w:pStyle w:val="TAC"/>
              <w:rPr>
                <w:rFonts w:eastAsia="宋体"/>
                <w:lang w:val="en-US" w:eastAsia="zh-CN"/>
              </w:rPr>
            </w:pPr>
            <w:r w:rsidRPr="0072127A">
              <w:rPr>
                <w:rFonts w:eastAsia="宋体"/>
                <w:lang w:val="en-US" w:eastAsia="zh-CN"/>
              </w:rPr>
              <w:t>n5, n48, n66, n77</w:t>
            </w:r>
          </w:p>
        </w:tc>
      </w:tr>
      <w:tr w:rsidR="00623178" w:rsidRPr="0072127A" w14:paraId="2269C61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44385BA" w14:textId="77777777" w:rsidR="00623178" w:rsidRPr="0072127A" w:rsidRDefault="00623178" w:rsidP="002E04A4">
            <w:pPr>
              <w:pStyle w:val="TAC"/>
              <w:rPr>
                <w:rFonts w:eastAsia="宋体"/>
                <w:lang w:val="en-US" w:eastAsia="zh-CN"/>
              </w:rPr>
            </w:pPr>
            <w:r w:rsidRPr="0072127A">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D6E1008" w14:textId="77777777" w:rsidR="00623178" w:rsidRPr="0072127A" w:rsidRDefault="00623178" w:rsidP="002E04A4">
            <w:pPr>
              <w:pStyle w:val="TAC"/>
              <w:rPr>
                <w:rFonts w:eastAsia="宋体"/>
                <w:lang w:val="en-US" w:eastAsia="zh-CN"/>
              </w:rPr>
            </w:pPr>
            <w:r w:rsidRPr="0072127A">
              <w:rPr>
                <w:rFonts w:eastAsia="宋体"/>
                <w:lang w:val="en-US" w:eastAsia="ja-JP"/>
              </w:rPr>
              <w:t>n7, n8, n40, n78</w:t>
            </w:r>
          </w:p>
        </w:tc>
      </w:tr>
      <w:tr w:rsidR="00623178" w:rsidRPr="0072127A" w14:paraId="381A261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EE2441D" w14:textId="77777777" w:rsidR="00623178" w:rsidRPr="0072127A" w:rsidRDefault="00623178" w:rsidP="002E04A4">
            <w:pPr>
              <w:pStyle w:val="TAC"/>
              <w:rPr>
                <w:rFonts w:eastAsia="宋体"/>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7-n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95BF6DB" w14:textId="77777777" w:rsidR="00623178" w:rsidRPr="0072127A" w:rsidRDefault="00623178" w:rsidP="002E04A4">
            <w:pPr>
              <w:pStyle w:val="TAC"/>
              <w:rPr>
                <w:rFonts w:eastAsia="宋体"/>
                <w:lang w:val="en-US" w:eastAsia="zh-CN"/>
              </w:rPr>
            </w:pPr>
            <w:r w:rsidRPr="0072127A">
              <w:rPr>
                <w:rFonts w:eastAsia="宋体"/>
                <w:lang w:val="en-US" w:eastAsia="zh-CN"/>
              </w:rPr>
              <w:t>n7</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623178" w:rsidRPr="0072127A" w14:paraId="3C451841"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E344E31" w14:textId="77777777" w:rsidR="00623178" w:rsidRPr="0072127A" w:rsidRDefault="00623178" w:rsidP="002E04A4">
            <w:pPr>
              <w:pStyle w:val="TAC"/>
              <w:rPr>
                <w:rFonts w:eastAsia="宋体"/>
              </w:rPr>
            </w:pPr>
            <w:r w:rsidRPr="0072127A">
              <w:rPr>
                <w:rFonts w:eastAsia="宋体" w:hint="eastAsia"/>
                <w:lang w:val="en-US" w:eastAsia="zh-CN"/>
              </w:rPr>
              <w:t>CA_</w:t>
            </w:r>
            <w:r w:rsidRPr="0072127A">
              <w:rPr>
                <w:rFonts w:eastAsia="宋体"/>
                <w:lang w:val="en-US" w:eastAsia="zh-CN"/>
              </w:rPr>
              <w:t>n7-</w:t>
            </w:r>
            <w:r w:rsidRPr="0072127A">
              <w:rPr>
                <w:rFonts w:eastAsia="宋体" w:hint="eastAsia"/>
                <w:lang w:val="en-US" w:eastAsia="zh-CN"/>
              </w:rPr>
              <w:t>n</w:t>
            </w:r>
            <w:r w:rsidRPr="0072127A">
              <w:rPr>
                <w:rFonts w:eastAsia="宋体"/>
                <w:lang w:val="en-US" w:eastAsia="zh-CN"/>
              </w:rPr>
              <w:t>25</w:t>
            </w:r>
            <w:r w:rsidRPr="0072127A">
              <w:rPr>
                <w:rFonts w:eastAsia="宋体" w:hint="eastAsia"/>
                <w:lang w:val="en-US" w:eastAsia="zh-CN"/>
              </w:rPr>
              <w:t>-n</w:t>
            </w:r>
            <w:r w:rsidRPr="0072127A">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7A8A816" w14:textId="77777777" w:rsidR="00623178" w:rsidRPr="0072127A" w:rsidRDefault="00623178" w:rsidP="002E04A4">
            <w:pPr>
              <w:pStyle w:val="TAC"/>
              <w:rPr>
                <w:rFonts w:eastAsia="宋体"/>
              </w:rPr>
            </w:pPr>
            <w:r w:rsidRPr="0072127A">
              <w:rPr>
                <w:rFonts w:eastAsia="宋体"/>
                <w:lang w:val="en-US" w:eastAsia="zh-CN"/>
              </w:rPr>
              <w:t xml:space="preserve">n7, </w:t>
            </w:r>
            <w:r w:rsidRPr="0072127A">
              <w:rPr>
                <w:rFonts w:eastAsia="宋体" w:hint="eastAsia"/>
                <w:lang w:val="en-US" w:eastAsia="zh-CN"/>
              </w:rPr>
              <w:t>n</w:t>
            </w:r>
            <w:r w:rsidRPr="0072127A">
              <w:rPr>
                <w:rFonts w:eastAsia="宋体"/>
                <w:lang w:val="en-US" w:eastAsia="zh-CN"/>
              </w:rPr>
              <w:t xml:space="preserve">25, </w:t>
            </w:r>
            <w:r w:rsidRPr="0072127A">
              <w:rPr>
                <w:rFonts w:eastAsia="宋体" w:hint="eastAsia"/>
                <w:lang w:val="en-US" w:eastAsia="zh-CN"/>
              </w:rPr>
              <w:t>n</w:t>
            </w:r>
            <w:r w:rsidRPr="0072127A">
              <w:rPr>
                <w:rFonts w:eastAsia="宋体"/>
                <w:lang w:val="en-US" w:eastAsia="zh-CN"/>
              </w:rPr>
              <w:t>66, n78</w:t>
            </w:r>
          </w:p>
        </w:tc>
      </w:tr>
      <w:tr w:rsidR="00623178" w:rsidRPr="0072127A" w14:paraId="1C0A4E5E"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1C03B4C" w14:textId="77777777" w:rsidR="00623178" w:rsidRPr="0072127A" w:rsidRDefault="00623178" w:rsidP="002E04A4">
            <w:pPr>
              <w:pStyle w:val="TAC"/>
              <w:rPr>
                <w:rFonts w:eastAsia="宋体"/>
                <w:lang w:val="en-US" w:eastAsia="zh-CN"/>
              </w:rPr>
            </w:pPr>
            <w:r w:rsidRPr="0072127A">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06AFA99B" w14:textId="77777777" w:rsidR="00623178" w:rsidRPr="0072127A" w:rsidRDefault="00623178" w:rsidP="002E04A4">
            <w:pPr>
              <w:pStyle w:val="TAC"/>
              <w:rPr>
                <w:rFonts w:eastAsia="宋体"/>
                <w:lang w:val="en-US" w:eastAsia="zh-CN"/>
              </w:rPr>
            </w:pPr>
            <w:r w:rsidRPr="0072127A">
              <w:rPr>
                <w:rFonts w:eastAsia="宋体"/>
                <w:color w:val="000000"/>
              </w:rPr>
              <w:t>n12, n30, n66, n77</w:t>
            </w:r>
          </w:p>
        </w:tc>
      </w:tr>
      <w:tr w:rsidR="00623178" w:rsidRPr="0072127A" w14:paraId="58226590"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526D2252" w14:textId="77777777" w:rsidR="00623178" w:rsidRPr="0072127A" w:rsidRDefault="00623178" w:rsidP="002E04A4">
            <w:pPr>
              <w:pStyle w:val="TAC"/>
              <w:rPr>
                <w:rFonts w:eastAsia="宋体"/>
              </w:rPr>
            </w:pPr>
            <w:r w:rsidRPr="0072127A">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FCA8A24" w14:textId="77777777" w:rsidR="00623178" w:rsidRPr="0072127A" w:rsidRDefault="00623178" w:rsidP="002E04A4">
            <w:pPr>
              <w:pStyle w:val="TAC"/>
              <w:rPr>
                <w:rFonts w:eastAsia="宋体"/>
              </w:rPr>
            </w:pPr>
            <w:r w:rsidRPr="0072127A">
              <w:rPr>
                <w:rFonts w:eastAsia="宋体"/>
                <w:kern w:val="2"/>
                <w:lang w:val="en-US" w:eastAsia="zh-CN"/>
              </w:rPr>
              <w:t>n13, n25, n66, n77</w:t>
            </w:r>
          </w:p>
        </w:tc>
      </w:tr>
      <w:tr w:rsidR="00623178" w:rsidRPr="0072127A" w14:paraId="1CBD24C4"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A9F2106" w14:textId="77777777" w:rsidR="00623178" w:rsidRPr="0072127A" w:rsidRDefault="00623178" w:rsidP="002E04A4">
            <w:pPr>
              <w:pStyle w:val="TAC"/>
              <w:rPr>
                <w:rFonts w:eastAsia="宋体"/>
                <w:kern w:val="2"/>
                <w:lang w:val="en-US" w:eastAsia="zh-CN"/>
              </w:rPr>
            </w:pPr>
            <w:r w:rsidRPr="0072127A">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05C2C99C" w14:textId="77777777" w:rsidR="00623178" w:rsidRPr="0072127A" w:rsidRDefault="00623178" w:rsidP="002E04A4">
            <w:pPr>
              <w:pStyle w:val="TAC"/>
              <w:rPr>
                <w:rFonts w:eastAsia="宋体"/>
                <w:kern w:val="2"/>
                <w:lang w:val="en-US" w:eastAsia="zh-CN"/>
              </w:rPr>
            </w:pPr>
            <w:r w:rsidRPr="0072127A">
              <w:rPr>
                <w:rFonts w:eastAsia="宋体"/>
              </w:rPr>
              <w:t>n14, n30, n66, n77</w:t>
            </w:r>
          </w:p>
        </w:tc>
      </w:tr>
      <w:tr w:rsidR="00623178" w:rsidRPr="0072127A" w14:paraId="230AF8C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1F38246F" w14:textId="77777777" w:rsidR="00623178" w:rsidRPr="0072127A" w:rsidRDefault="00623178" w:rsidP="002E04A4">
            <w:pPr>
              <w:pStyle w:val="TAC"/>
              <w:rPr>
                <w:rFonts w:eastAsia="宋体"/>
              </w:rPr>
            </w:pPr>
            <w:r w:rsidRPr="0072127A">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7DA76C3" w14:textId="77777777" w:rsidR="00623178" w:rsidRPr="0072127A" w:rsidRDefault="00623178" w:rsidP="002E04A4">
            <w:pPr>
              <w:pStyle w:val="TAC"/>
              <w:rPr>
                <w:rFonts w:eastAsia="宋体"/>
              </w:rPr>
            </w:pPr>
            <w:r w:rsidRPr="0072127A">
              <w:rPr>
                <w:rFonts w:eastAsia="宋体"/>
                <w:lang w:eastAsia="zh-CN"/>
              </w:rPr>
              <w:t>n18, n28, n41, n77</w:t>
            </w:r>
          </w:p>
        </w:tc>
      </w:tr>
      <w:tr w:rsidR="00623178" w:rsidRPr="0072127A" w14:paraId="7D07B4F8"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6F686EA" w14:textId="77777777" w:rsidR="00623178" w:rsidRPr="0072127A" w:rsidRDefault="00623178" w:rsidP="002E04A4">
            <w:pPr>
              <w:pStyle w:val="TAC"/>
              <w:rPr>
                <w:rFonts w:eastAsia="宋体"/>
              </w:rPr>
            </w:pPr>
            <w:r w:rsidRPr="0072127A">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6AA2A7AE" w14:textId="77777777" w:rsidR="00623178" w:rsidRPr="0072127A" w:rsidRDefault="00623178" w:rsidP="002E04A4">
            <w:pPr>
              <w:pStyle w:val="TAC"/>
              <w:rPr>
                <w:rFonts w:eastAsia="宋体"/>
              </w:rPr>
            </w:pPr>
            <w:r w:rsidRPr="0072127A">
              <w:rPr>
                <w:rFonts w:eastAsia="宋体"/>
                <w:color w:val="000000"/>
              </w:rPr>
              <w:t>n25, n38, n66, n78</w:t>
            </w:r>
          </w:p>
        </w:tc>
      </w:tr>
      <w:tr w:rsidR="00623178" w:rsidRPr="0072127A" w14:paraId="1DE54A20"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BB68A7A" w14:textId="77777777" w:rsidR="00623178" w:rsidRPr="0072127A" w:rsidRDefault="00623178" w:rsidP="002E04A4">
            <w:pPr>
              <w:pStyle w:val="TAC"/>
              <w:rPr>
                <w:rFonts w:eastAsia="宋体"/>
                <w:lang w:val="en-US" w:eastAsia="zh-CN"/>
              </w:rPr>
            </w:pPr>
            <w:r w:rsidRPr="0072127A">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14EB31E1" w14:textId="77777777" w:rsidR="00623178" w:rsidRPr="0072127A" w:rsidRDefault="00623178" w:rsidP="002E04A4">
            <w:pPr>
              <w:pStyle w:val="TAC"/>
              <w:rPr>
                <w:rFonts w:eastAsia="宋体"/>
                <w:lang w:val="en-US" w:eastAsia="zh-CN"/>
              </w:rPr>
            </w:pPr>
            <w:r w:rsidRPr="0072127A">
              <w:rPr>
                <w:rFonts w:eastAsia="宋体"/>
              </w:rPr>
              <w:t>n25, n41, n66, n71</w:t>
            </w:r>
          </w:p>
        </w:tc>
      </w:tr>
      <w:tr w:rsidR="00623178" w:rsidRPr="0072127A" w14:paraId="7D262D22"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05968BF" w14:textId="77777777" w:rsidR="00623178" w:rsidRPr="0072127A" w:rsidRDefault="00623178" w:rsidP="002E04A4">
            <w:pPr>
              <w:pStyle w:val="TAC"/>
              <w:rPr>
                <w:rFonts w:eastAsia="宋体"/>
              </w:rPr>
            </w:pPr>
            <w:r w:rsidRPr="0072127A">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011426EE" w14:textId="77777777" w:rsidR="00623178" w:rsidRPr="0072127A" w:rsidRDefault="00623178" w:rsidP="002E04A4">
            <w:pPr>
              <w:pStyle w:val="TAC"/>
              <w:rPr>
                <w:rFonts w:eastAsia="宋体"/>
              </w:rPr>
            </w:pPr>
            <w:r w:rsidRPr="0072127A">
              <w:rPr>
                <w:rFonts w:eastAsia="宋体"/>
                <w:lang w:val="en-US" w:eastAsia="zh-CN"/>
              </w:rPr>
              <w:t>n25, n41, n66, n77</w:t>
            </w:r>
          </w:p>
        </w:tc>
      </w:tr>
      <w:tr w:rsidR="00623178" w:rsidRPr="0072127A" w14:paraId="67B59F95"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C9E742A" w14:textId="77777777" w:rsidR="00623178" w:rsidRPr="0072127A" w:rsidRDefault="00623178" w:rsidP="002E04A4">
            <w:pPr>
              <w:pStyle w:val="TAC"/>
              <w:rPr>
                <w:rFonts w:eastAsia="宋体"/>
                <w:lang w:val="en-US" w:eastAsia="zh-CN"/>
              </w:rPr>
            </w:pPr>
            <w:r w:rsidRPr="0072127A">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25DB4367" w14:textId="77777777" w:rsidR="00623178" w:rsidRPr="0072127A" w:rsidRDefault="00623178" w:rsidP="002E04A4">
            <w:pPr>
              <w:pStyle w:val="TAC"/>
              <w:rPr>
                <w:rFonts w:eastAsia="宋体"/>
                <w:lang w:val="en-US" w:eastAsia="zh-CN"/>
              </w:rPr>
            </w:pPr>
            <w:r w:rsidRPr="0072127A">
              <w:rPr>
                <w:rFonts w:eastAsia="宋体"/>
                <w:color w:val="000000"/>
                <w:szCs w:val="18"/>
                <w:lang w:eastAsia="ja-JP"/>
              </w:rPr>
              <w:t>n25, n41, n66, n78</w:t>
            </w:r>
          </w:p>
        </w:tc>
      </w:tr>
      <w:tr w:rsidR="00623178" w:rsidRPr="0072127A" w14:paraId="52A41B10"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3DB7F6D0" w14:textId="77777777" w:rsidR="00623178" w:rsidRPr="0072127A" w:rsidRDefault="00623178" w:rsidP="002E04A4">
            <w:pPr>
              <w:pStyle w:val="TAC"/>
              <w:rPr>
                <w:rFonts w:eastAsia="宋体"/>
              </w:rPr>
            </w:pPr>
            <w:r w:rsidRPr="0072127A">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58461AD" w14:textId="77777777" w:rsidR="00623178" w:rsidRPr="0072127A" w:rsidRDefault="00623178" w:rsidP="002E04A4">
            <w:pPr>
              <w:pStyle w:val="TAC"/>
              <w:rPr>
                <w:rFonts w:eastAsia="宋体"/>
              </w:rPr>
            </w:pPr>
            <w:r w:rsidRPr="0072127A">
              <w:rPr>
                <w:rFonts w:eastAsia="宋体"/>
                <w:lang w:val="en-US" w:eastAsia="zh-CN"/>
              </w:rPr>
              <w:t>n25, n41, n71, n77</w:t>
            </w:r>
          </w:p>
        </w:tc>
      </w:tr>
      <w:tr w:rsidR="00623178" w:rsidRPr="0072127A" w14:paraId="65548D60"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CAF2042" w14:textId="77777777" w:rsidR="00623178" w:rsidRPr="0072127A" w:rsidRDefault="00623178" w:rsidP="002E04A4">
            <w:pPr>
              <w:pStyle w:val="TAC"/>
              <w:rPr>
                <w:rFonts w:eastAsia="宋体"/>
                <w:szCs w:val="18"/>
                <w:lang w:val="en-US" w:eastAsia="zh-CN"/>
              </w:rPr>
            </w:pPr>
            <w:r w:rsidRPr="0072127A">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5756FF2" w14:textId="77777777" w:rsidR="00623178" w:rsidRPr="0072127A" w:rsidRDefault="00623178" w:rsidP="002E04A4">
            <w:pPr>
              <w:pStyle w:val="TAC"/>
              <w:rPr>
                <w:rFonts w:eastAsia="宋体"/>
                <w:szCs w:val="18"/>
                <w:lang w:val="en-US" w:eastAsia="zh-CN"/>
              </w:rPr>
            </w:pPr>
            <w:r w:rsidRPr="0072127A">
              <w:rPr>
                <w:rFonts w:eastAsia="宋体"/>
                <w:color w:val="000000"/>
                <w:szCs w:val="18"/>
                <w:lang w:eastAsia="ja-JP"/>
              </w:rPr>
              <w:t>n25, n41, n71, n78</w:t>
            </w:r>
          </w:p>
        </w:tc>
      </w:tr>
      <w:tr w:rsidR="00623178" w:rsidRPr="0072127A" w14:paraId="2FDCE4E7"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77C07C61" w14:textId="77777777" w:rsidR="00623178" w:rsidRPr="0072127A" w:rsidRDefault="00623178" w:rsidP="002E04A4">
            <w:pPr>
              <w:pStyle w:val="TAC"/>
              <w:rPr>
                <w:rFonts w:eastAsia="宋体"/>
              </w:rPr>
            </w:pPr>
            <w:r w:rsidRPr="0072127A">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2E7093A5" w14:textId="77777777" w:rsidR="00623178" w:rsidRPr="0072127A" w:rsidRDefault="00623178" w:rsidP="002E04A4">
            <w:pPr>
              <w:pStyle w:val="TAC"/>
              <w:rPr>
                <w:rFonts w:eastAsia="宋体"/>
              </w:rPr>
            </w:pPr>
            <w:r w:rsidRPr="0072127A">
              <w:rPr>
                <w:rFonts w:eastAsia="宋体"/>
                <w:lang w:val="en-US" w:eastAsia="zh-CN"/>
              </w:rPr>
              <w:t>n25, n66, n71, n77</w:t>
            </w:r>
          </w:p>
        </w:tc>
      </w:tr>
      <w:tr w:rsidR="00623178" w:rsidRPr="0072127A" w14:paraId="3936E64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8464217" w14:textId="77777777" w:rsidR="00623178" w:rsidRPr="0072127A" w:rsidRDefault="00623178" w:rsidP="002E04A4">
            <w:pPr>
              <w:pStyle w:val="TAC"/>
              <w:rPr>
                <w:rFonts w:eastAsia="宋体"/>
                <w:lang w:val="en-US" w:eastAsia="zh-CN"/>
              </w:rPr>
            </w:pPr>
            <w:r w:rsidRPr="0072127A">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A6253D5" w14:textId="77777777" w:rsidR="00623178" w:rsidRPr="0072127A" w:rsidRDefault="00623178" w:rsidP="002E04A4">
            <w:pPr>
              <w:pStyle w:val="TAC"/>
              <w:rPr>
                <w:rFonts w:eastAsia="宋体"/>
                <w:lang w:val="en-US" w:eastAsia="zh-CN"/>
              </w:rPr>
            </w:pPr>
            <w:r w:rsidRPr="0072127A">
              <w:rPr>
                <w:rFonts w:eastAsia="宋体"/>
                <w:color w:val="000000"/>
              </w:rPr>
              <w:t>n25, n66, n71, n78</w:t>
            </w:r>
          </w:p>
        </w:tc>
      </w:tr>
      <w:tr w:rsidR="00623178" w:rsidRPr="0072127A" w14:paraId="2A66D8AD"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A2DDC3C" w14:textId="77777777" w:rsidR="00623178" w:rsidRPr="0072127A" w:rsidRDefault="00623178" w:rsidP="002E04A4">
            <w:pPr>
              <w:pStyle w:val="TAC"/>
              <w:rPr>
                <w:rFonts w:eastAsia="宋体"/>
                <w:color w:val="000000"/>
              </w:rPr>
            </w:pPr>
            <w:r w:rsidRPr="0072127A">
              <w:rPr>
                <w:rFonts w:eastAsia="宋体" w:hint="eastAsia"/>
                <w:color w:val="000000"/>
                <w:lang w:eastAsia="ja-JP"/>
              </w:rPr>
              <w:t>C</w:t>
            </w:r>
            <w:r w:rsidRPr="0072127A">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C66AF7C" w14:textId="77777777" w:rsidR="00623178" w:rsidRPr="0072127A" w:rsidRDefault="00623178" w:rsidP="002E04A4">
            <w:pPr>
              <w:pStyle w:val="TAC"/>
              <w:rPr>
                <w:rFonts w:eastAsia="宋体"/>
                <w:color w:val="000000"/>
              </w:rPr>
            </w:pPr>
            <w:r w:rsidRPr="0072127A">
              <w:rPr>
                <w:rFonts w:eastAsia="宋体"/>
                <w:color w:val="000000"/>
              </w:rPr>
              <w:t>n28, n41, n77, n79</w:t>
            </w:r>
          </w:p>
        </w:tc>
      </w:tr>
      <w:tr w:rsidR="00623178" w:rsidRPr="0072127A" w14:paraId="3FCE4D83"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46933A44" w14:textId="77777777" w:rsidR="00623178" w:rsidRPr="0072127A" w:rsidRDefault="00623178" w:rsidP="002E04A4">
            <w:pPr>
              <w:pStyle w:val="TAC"/>
              <w:rPr>
                <w:rFonts w:eastAsia="宋体"/>
                <w:color w:val="000000"/>
              </w:rPr>
            </w:pPr>
            <w:r w:rsidRPr="0072127A">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92F1F3E" w14:textId="77777777" w:rsidR="00623178" w:rsidRPr="0072127A" w:rsidRDefault="00623178" w:rsidP="002E04A4">
            <w:pPr>
              <w:pStyle w:val="TAC"/>
              <w:rPr>
                <w:rFonts w:eastAsia="宋体"/>
                <w:color w:val="000000"/>
              </w:rPr>
            </w:pPr>
            <w:r w:rsidRPr="0072127A">
              <w:rPr>
                <w:rFonts w:eastAsia="宋体"/>
                <w:color w:val="000000"/>
              </w:rPr>
              <w:t>n29, n30, n66, n77</w:t>
            </w:r>
          </w:p>
        </w:tc>
      </w:tr>
      <w:tr w:rsidR="00623178" w:rsidRPr="0072127A" w14:paraId="71C4D276"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68807913" w14:textId="77777777" w:rsidR="00623178" w:rsidRPr="0072127A" w:rsidRDefault="00623178" w:rsidP="002E04A4">
            <w:pPr>
              <w:pStyle w:val="TAC"/>
              <w:rPr>
                <w:rFonts w:eastAsia="宋体"/>
                <w:lang w:val="en-US" w:eastAsia="zh-CN"/>
              </w:rPr>
            </w:pPr>
            <w:r w:rsidRPr="0072127A">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3B1A99E" w14:textId="77777777" w:rsidR="00623178" w:rsidRPr="0072127A" w:rsidRDefault="00623178" w:rsidP="002E04A4">
            <w:pPr>
              <w:pStyle w:val="TAC"/>
              <w:rPr>
                <w:rFonts w:eastAsia="宋体"/>
                <w:lang w:val="en-US" w:eastAsia="zh-CN"/>
              </w:rPr>
            </w:pPr>
            <w:r w:rsidRPr="0072127A">
              <w:rPr>
                <w:rFonts w:eastAsia="宋体"/>
                <w:lang w:val="en-US" w:eastAsia="zh-CN"/>
              </w:rPr>
              <w:t>n41, n66, n70, n78</w:t>
            </w:r>
          </w:p>
        </w:tc>
      </w:tr>
      <w:tr w:rsidR="00623178" w:rsidRPr="0072127A" w14:paraId="0B567AC9"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26CADE52" w14:textId="77777777" w:rsidR="00623178" w:rsidRPr="0072127A" w:rsidRDefault="00623178" w:rsidP="002E04A4">
            <w:pPr>
              <w:pStyle w:val="TAC"/>
              <w:rPr>
                <w:rFonts w:eastAsia="宋体"/>
              </w:rPr>
            </w:pPr>
            <w:r w:rsidRPr="0072127A">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4FBFC788" w14:textId="77777777" w:rsidR="00623178" w:rsidRPr="0072127A" w:rsidRDefault="00623178" w:rsidP="002E04A4">
            <w:pPr>
              <w:pStyle w:val="TAC"/>
              <w:rPr>
                <w:rFonts w:eastAsia="宋体"/>
              </w:rPr>
            </w:pPr>
            <w:r w:rsidRPr="0072127A">
              <w:rPr>
                <w:rFonts w:eastAsia="宋体"/>
              </w:rPr>
              <w:t>n41, n66, n71, n77</w:t>
            </w:r>
          </w:p>
        </w:tc>
      </w:tr>
      <w:tr w:rsidR="00623178" w:rsidRPr="0072127A" w14:paraId="491023CF" w14:textId="77777777" w:rsidTr="002E04A4">
        <w:trPr>
          <w:jc w:val="center"/>
        </w:trPr>
        <w:tc>
          <w:tcPr>
            <w:tcW w:w="2366" w:type="dxa"/>
            <w:tcBorders>
              <w:top w:val="single" w:sz="4" w:space="0" w:color="auto"/>
              <w:left w:val="single" w:sz="4" w:space="0" w:color="auto"/>
              <w:bottom w:val="single" w:sz="4" w:space="0" w:color="auto"/>
              <w:right w:val="single" w:sz="4" w:space="0" w:color="auto"/>
            </w:tcBorders>
          </w:tcPr>
          <w:p w14:paraId="0FB12459" w14:textId="77777777" w:rsidR="00623178" w:rsidRPr="0072127A" w:rsidRDefault="00623178" w:rsidP="002E04A4">
            <w:pPr>
              <w:pStyle w:val="TAC"/>
              <w:rPr>
                <w:rFonts w:eastAsia="宋体"/>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41-n66-</w:t>
            </w:r>
            <w:r w:rsidRPr="0072127A">
              <w:rPr>
                <w:rFonts w:eastAsia="宋体" w:hint="eastAsia"/>
                <w:lang w:val="en-US" w:eastAsia="zh-CN"/>
              </w:rPr>
              <w:t>n</w:t>
            </w:r>
            <w:r w:rsidRPr="0072127A">
              <w:rPr>
                <w:rFonts w:eastAsia="宋体"/>
                <w:lang w:val="en-US" w:eastAsia="zh-CN"/>
              </w:rPr>
              <w:t>71</w:t>
            </w:r>
            <w:r w:rsidRPr="0072127A">
              <w:rPr>
                <w:rFonts w:eastAsia="宋体" w:hint="eastAsia"/>
                <w:lang w:val="en-US" w:eastAsia="zh-CN"/>
              </w:rPr>
              <w:t>-n</w:t>
            </w:r>
            <w:r w:rsidRPr="0072127A">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CC2E12" w14:textId="77777777" w:rsidR="00623178" w:rsidRPr="0072127A" w:rsidRDefault="00623178" w:rsidP="002E04A4">
            <w:pPr>
              <w:pStyle w:val="TAC"/>
              <w:rPr>
                <w:rFonts w:eastAsia="宋体"/>
              </w:rPr>
            </w:pPr>
            <w:r w:rsidRPr="0072127A">
              <w:rPr>
                <w:rFonts w:eastAsia="宋体"/>
                <w:lang w:val="en-US" w:eastAsia="zh-CN"/>
              </w:rPr>
              <w:t>n41</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w:t>
            </w:r>
            <w:r w:rsidRPr="0072127A">
              <w:rPr>
                <w:rFonts w:eastAsia="宋体"/>
                <w:lang w:val="en-US" w:eastAsia="zh-CN"/>
              </w:rPr>
              <w:t>71</w:t>
            </w:r>
            <w:r w:rsidRPr="0072127A">
              <w:rPr>
                <w:rFonts w:eastAsia="宋体" w:hint="eastAsia"/>
                <w:lang w:val="en-US" w:eastAsia="zh-CN"/>
              </w:rPr>
              <w:t>, n7</w:t>
            </w:r>
            <w:r w:rsidRPr="0072127A">
              <w:rPr>
                <w:rFonts w:eastAsia="宋体"/>
                <w:lang w:val="en-US" w:eastAsia="zh-CN"/>
              </w:rPr>
              <w:t>8</w:t>
            </w:r>
          </w:p>
        </w:tc>
      </w:tr>
      <w:tr w:rsidR="00623178" w:rsidRPr="0072127A" w14:paraId="5FC084A4" w14:textId="77777777" w:rsidTr="002E04A4">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B3A89AE" w14:textId="77777777" w:rsidR="00623178" w:rsidRPr="0072127A" w:rsidRDefault="00623178" w:rsidP="002E04A4">
            <w:pPr>
              <w:pStyle w:val="TAN"/>
              <w:rPr>
                <w:rFonts w:eastAsia="宋体"/>
              </w:rPr>
            </w:pPr>
            <w:r w:rsidRPr="0072127A">
              <w:rPr>
                <w:rFonts w:eastAsia="宋体"/>
              </w:rPr>
              <w:t>NOTE 1:</w:t>
            </w:r>
            <w:r w:rsidRPr="0072127A">
              <w:rPr>
                <w:rFonts w:eastAsia="宋体"/>
              </w:rPr>
              <w:tab/>
              <w:t>Applicable for UE supporting inter-band carrier aggregation with mandatory simultaneous Rx/Tx capability.</w:t>
            </w:r>
          </w:p>
        </w:tc>
      </w:tr>
    </w:tbl>
    <w:p w14:paraId="77AD7CC3" w14:textId="77777777" w:rsidR="00623178" w:rsidRDefault="00623178" w:rsidP="00623178"/>
    <w:p w14:paraId="23ADF493" w14:textId="77777777" w:rsidR="00623178" w:rsidRDefault="00623178" w:rsidP="00623178">
      <w:pPr>
        <w:pStyle w:val="TH"/>
        <w:rPr>
          <w:rStyle w:val="afd"/>
          <w:color w:val="C00000"/>
          <w:sz w:val="24"/>
          <w:lang w:eastAsia="zh-CN"/>
        </w:rPr>
      </w:pPr>
      <w:r w:rsidRPr="007F738D">
        <w:rPr>
          <w:rStyle w:val="afd"/>
          <w:color w:val="C00000"/>
          <w:sz w:val="24"/>
          <w:lang w:eastAsia="zh-CN"/>
        </w:rPr>
        <w:t>&lt; Non-changed part is omitted &gt;</w:t>
      </w:r>
    </w:p>
    <w:p w14:paraId="638C5FA0" w14:textId="77777777" w:rsidR="00623178" w:rsidRDefault="00623178" w:rsidP="00623178">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28037A3D" w14:textId="77777777" w:rsidR="00623178" w:rsidRPr="00623178" w:rsidRDefault="00623178" w:rsidP="00623178">
      <w:pPr>
        <w:rPr>
          <w:lang w:eastAsia="zh-CN"/>
        </w:rPr>
      </w:pPr>
    </w:p>
    <w:p w14:paraId="70FE5BE0" w14:textId="77777777" w:rsidR="00CB1598" w:rsidRPr="00A1115A" w:rsidRDefault="00CB1598" w:rsidP="00CB1598">
      <w:pPr>
        <w:pStyle w:val="40"/>
      </w:pPr>
      <w:bookmarkStart w:id="10" w:name="_Toc83580367"/>
      <w:bookmarkStart w:id="11" w:name="_Toc84404876"/>
      <w:bookmarkStart w:id="12" w:name="_Toc84413485"/>
      <w:r w:rsidRPr="00A1115A">
        <w:lastRenderedPageBreak/>
        <w:t>5.5A.3.3</w:t>
      </w:r>
      <w:r w:rsidRPr="00A1115A">
        <w:tab/>
        <w:t>Configurations for inter-band CA (</w:t>
      </w:r>
      <w:r w:rsidRPr="00A1115A">
        <w:rPr>
          <w:bCs/>
        </w:rPr>
        <w:t>four bands)</w:t>
      </w:r>
      <w:bookmarkEnd w:id="10"/>
      <w:bookmarkEnd w:id="11"/>
      <w:bookmarkEnd w:id="12"/>
    </w:p>
    <w:p w14:paraId="691786BA" w14:textId="77777777" w:rsidR="00CB1598" w:rsidRDefault="00CB1598" w:rsidP="00CB159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023"/>
        <w:gridCol w:w="961"/>
        <w:gridCol w:w="2776"/>
        <w:gridCol w:w="1861"/>
      </w:tblGrid>
      <w:tr w:rsidR="00CB1598" w:rsidRPr="00AE7509" w14:paraId="0F777B63" w14:textId="77777777" w:rsidTr="00CB1598">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6986C34" w14:textId="77777777" w:rsidR="00CB1598" w:rsidRPr="00AE7509" w:rsidRDefault="00CB1598" w:rsidP="00CB1598">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607BF08A" w14:textId="77777777" w:rsidR="00CB1598" w:rsidRPr="00AE7509" w:rsidRDefault="00CB1598" w:rsidP="00CB1598">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0DC7BC52" w14:textId="77777777" w:rsidR="00CB1598" w:rsidRPr="00AE7509" w:rsidRDefault="00CB1598" w:rsidP="00CB1598">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29055A1" w14:textId="77777777" w:rsidR="00CB1598" w:rsidRPr="00AE7509" w:rsidRDefault="00CB1598" w:rsidP="00CB1598">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3631D20A" w14:textId="77777777" w:rsidR="00CB1598" w:rsidRPr="00AE7509" w:rsidRDefault="00CB1598" w:rsidP="00CB1598">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3053873A" w14:textId="77777777" w:rsidR="00CB1598" w:rsidRPr="00AE7509" w:rsidRDefault="00CB1598" w:rsidP="00CB1598">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CB1598" w:rsidRPr="00AE7509" w14:paraId="58AAC3E6" w14:textId="77777777" w:rsidTr="00CB1598">
        <w:trPr>
          <w:trHeight w:val="29"/>
        </w:trPr>
        <w:tc>
          <w:tcPr>
            <w:tcW w:w="2756" w:type="dxa"/>
            <w:tcBorders>
              <w:top w:val="single" w:sz="4" w:space="0" w:color="auto"/>
              <w:left w:val="single" w:sz="4" w:space="0" w:color="auto"/>
              <w:bottom w:val="nil"/>
              <w:right w:val="single" w:sz="4" w:space="0" w:color="auto"/>
            </w:tcBorders>
          </w:tcPr>
          <w:p w14:paraId="75C54B1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2CDED886"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7C25497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3D7F802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F64BED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36FB554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302ECE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0246C2D8"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FAD8E0A"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2F10F7" w14:textId="77777777" w:rsidR="00CB1598" w:rsidRPr="00AE7509" w:rsidRDefault="00CB1598" w:rsidP="00CB1598">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CB1598" w:rsidRPr="00AE7509" w14:paraId="14EC8C71" w14:textId="77777777" w:rsidTr="00CB1598">
        <w:trPr>
          <w:trHeight w:val="29"/>
        </w:trPr>
        <w:tc>
          <w:tcPr>
            <w:tcW w:w="2756" w:type="dxa"/>
            <w:tcBorders>
              <w:top w:val="nil"/>
              <w:left w:val="single" w:sz="4" w:space="0" w:color="auto"/>
              <w:bottom w:val="nil"/>
              <w:right w:val="single" w:sz="4" w:space="0" w:color="auto"/>
            </w:tcBorders>
            <w:vAlign w:val="center"/>
          </w:tcPr>
          <w:p w14:paraId="2A2A2540"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2DE3C1CC"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8E75C5"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548C50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3BC96A9"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2DEC01B3" w14:textId="77777777" w:rsidTr="00CB1598">
        <w:trPr>
          <w:trHeight w:val="29"/>
        </w:trPr>
        <w:tc>
          <w:tcPr>
            <w:tcW w:w="2756" w:type="dxa"/>
            <w:tcBorders>
              <w:top w:val="nil"/>
              <w:left w:val="single" w:sz="4" w:space="0" w:color="auto"/>
              <w:bottom w:val="nil"/>
              <w:right w:val="single" w:sz="4" w:space="0" w:color="auto"/>
            </w:tcBorders>
            <w:vAlign w:val="center"/>
          </w:tcPr>
          <w:p w14:paraId="51D4839F"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0CA49EB"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82B06F"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FB77A06"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CD12101"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02E04E80" w14:textId="77777777" w:rsidTr="00CB1598">
        <w:trPr>
          <w:trHeight w:val="29"/>
        </w:trPr>
        <w:tc>
          <w:tcPr>
            <w:tcW w:w="2756" w:type="dxa"/>
            <w:tcBorders>
              <w:top w:val="nil"/>
              <w:left w:val="single" w:sz="4" w:space="0" w:color="auto"/>
              <w:bottom w:val="single" w:sz="4" w:space="0" w:color="auto"/>
              <w:right w:val="single" w:sz="4" w:space="0" w:color="auto"/>
            </w:tcBorders>
            <w:vAlign w:val="center"/>
          </w:tcPr>
          <w:p w14:paraId="5209FDE1"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645D7003"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9F03AB"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5CBC7E"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AB813E6"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bl>
    <w:p w14:paraId="4B296260" w14:textId="34C2FF2E" w:rsidR="00CB1598" w:rsidRDefault="00CB1598" w:rsidP="00F97171">
      <w:pPr>
        <w:pStyle w:val="TH"/>
        <w:rPr>
          <w:rStyle w:val="afd"/>
          <w:color w:val="C00000"/>
          <w:sz w:val="24"/>
          <w:lang w:eastAsia="zh-CN"/>
        </w:rPr>
      </w:pPr>
      <w:r>
        <w:rPr>
          <w:rStyle w:val="afd"/>
          <w:color w:val="C00000"/>
          <w:sz w:val="24"/>
          <w:lang w:eastAsia="zh-CN"/>
        </w:rPr>
        <w: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86"/>
        <w:gridCol w:w="943"/>
        <w:gridCol w:w="3276"/>
        <w:gridCol w:w="1505"/>
        <w:tblGridChange w:id="13">
          <w:tblGrid>
            <w:gridCol w:w="10"/>
            <w:gridCol w:w="1894"/>
            <w:gridCol w:w="10"/>
            <w:gridCol w:w="1976"/>
            <w:gridCol w:w="10"/>
            <w:gridCol w:w="933"/>
            <w:gridCol w:w="10"/>
            <w:gridCol w:w="3266"/>
            <w:gridCol w:w="10"/>
            <w:gridCol w:w="1495"/>
            <w:gridCol w:w="10"/>
          </w:tblGrid>
        </w:tblGridChange>
      </w:tblGrid>
      <w:tr w:rsidR="00CB1598" w:rsidRPr="00AE7509" w14:paraId="0DCF9E70" w14:textId="77777777" w:rsidTr="00685F5E">
        <w:trPr>
          <w:trHeight w:val="29"/>
        </w:trPr>
        <w:tc>
          <w:tcPr>
            <w:tcW w:w="1904" w:type="dxa"/>
            <w:tcBorders>
              <w:top w:val="single" w:sz="4" w:space="0" w:color="auto"/>
              <w:left w:val="single" w:sz="4" w:space="0" w:color="auto"/>
              <w:bottom w:val="nil"/>
              <w:right w:val="single" w:sz="4" w:space="0" w:color="auto"/>
            </w:tcBorders>
          </w:tcPr>
          <w:p w14:paraId="01C5A81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1986" w:type="dxa"/>
            <w:tcBorders>
              <w:top w:val="single" w:sz="4" w:space="0" w:color="auto"/>
              <w:left w:val="single" w:sz="4" w:space="0" w:color="auto"/>
              <w:bottom w:val="nil"/>
              <w:right w:val="single" w:sz="4" w:space="0" w:color="auto"/>
            </w:tcBorders>
          </w:tcPr>
          <w:p w14:paraId="16CDE40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43" w:type="dxa"/>
            <w:tcBorders>
              <w:top w:val="single" w:sz="4" w:space="0" w:color="auto"/>
              <w:left w:val="single" w:sz="4" w:space="0" w:color="auto"/>
              <w:bottom w:val="single" w:sz="4" w:space="0" w:color="auto"/>
              <w:right w:val="single" w:sz="4" w:space="0" w:color="auto"/>
            </w:tcBorders>
          </w:tcPr>
          <w:p w14:paraId="73B1B57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3276" w:type="dxa"/>
            <w:tcBorders>
              <w:top w:val="single" w:sz="4" w:space="0" w:color="auto"/>
              <w:left w:val="single" w:sz="4" w:space="0" w:color="auto"/>
              <w:bottom w:val="single" w:sz="4" w:space="0" w:color="auto"/>
              <w:right w:val="single" w:sz="4" w:space="0" w:color="auto"/>
            </w:tcBorders>
          </w:tcPr>
          <w:p w14:paraId="038A72D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505" w:type="dxa"/>
            <w:tcBorders>
              <w:top w:val="single" w:sz="4" w:space="0" w:color="auto"/>
              <w:left w:val="single" w:sz="4" w:space="0" w:color="auto"/>
              <w:bottom w:val="nil"/>
              <w:right w:val="single" w:sz="4" w:space="0" w:color="auto"/>
            </w:tcBorders>
          </w:tcPr>
          <w:p w14:paraId="7163696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CB1598" w:rsidRPr="00AE7509" w14:paraId="2B78363A" w14:textId="77777777" w:rsidTr="00685F5E">
        <w:trPr>
          <w:trHeight w:val="29"/>
        </w:trPr>
        <w:tc>
          <w:tcPr>
            <w:tcW w:w="1904" w:type="dxa"/>
            <w:tcBorders>
              <w:top w:val="nil"/>
              <w:left w:val="single" w:sz="4" w:space="0" w:color="auto"/>
              <w:bottom w:val="nil"/>
              <w:right w:val="single" w:sz="4" w:space="0" w:color="auto"/>
            </w:tcBorders>
          </w:tcPr>
          <w:p w14:paraId="70FDF8A4"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5A38902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46FE393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3276" w:type="dxa"/>
            <w:tcBorders>
              <w:top w:val="single" w:sz="4" w:space="0" w:color="auto"/>
              <w:left w:val="single" w:sz="4" w:space="0" w:color="auto"/>
              <w:bottom w:val="single" w:sz="4" w:space="0" w:color="auto"/>
              <w:right w:val="single" w:sz="4" w:space="0" w:color="auto"/>
            </w:tcBorders>
          </w:tcPr>
          <w:p w14:paraId="21E532FE"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70E20F77"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6664E58D" w14:textId="77777777" w:rsidTr="00685F5E">
        <w:trPr>
          <w:trHeight w:val="29"/>
        </w:trPr>
        <w:tc>
          <w:tcPr>
            <w:tcW w:w="1904" w:type="dxa"/>
            <w:tcBorders>
              <w:top w:val="nil"/>
              <w:left w:val="single" w:sz="4" w:space="0" w:color="auto"/>
              <w:bottom w:val="nil"/>
              <w:right w:val="single" w:sz="4" w:space="0" w:color="auto"/>
            </w:tcBorders>
          </w:tcPr>
          <w:p w14:paraId="3DC51B6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4DB9DB98"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6E2A3C7E"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3276" w:type="dxa"/>
            <w:tcBorders>
              <w:top w:val="single" w:sz="4" w:space="0" w:color="auto"/>
              <w:left w:val="single" w:sz="4" w:space="0" w:color="auto"/>
              <w:bottom w:val="single" w:sz="4" w:space="0" w:color="auto"/>
              <w:right w:val="single" w:sz="4" w:space="0" w:color="auto"/>
            </w:tcBorders>
          </w:tcPr>
          <w:p w14:paraId="655FABA7"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22490581"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38B20AAA" w14:textId="77777777" w:rsidTr="00685F5E">
        <w:trPr>
          <w:trHeight w:val="29"/>
        </w:trPr>
        <w:tc>
          <w:tcPr>
            <w:tcW w:w="1904" w:type="dxa"/>
            <w:tcBorders>
              <w:top w:val="nil"/>
              <w:left w:val="single" w:sz="4" w:space="0" w:color="auto"/>
              <w:bottom w:val="nil"/>
              <w:right w:val="single" w:sz="4" w:space="0" w:color="auto"/>
            </w:tcBorders>
          </w:tcPr>
          <w:p w14:paraId="47C73B32"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single" w:sz="4" w:space="0" w:color="auto"/>
              <w:right w:val="single" w:sz="4" w:space="0" w:color="auto"/>
            </w:tcBorders>
          </w:tcPr>
          <w:p w14:paraId="4136D95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tcPr>
          <w:p w14:paraId="703D8359"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3276" w:type="dxa"/>
            <w:tcBorders>
              <w:top w:val="single" w:sz="4" w:space="0" w:color="auto"/>
              <w:left w:val="single" w:sz="4" w:space="0" w:color="auto"/>
              <w:bottom w:val="single" w:sz="4" w:space="0" w:color="auto"/>
              <w:right w:val="single" w:sz="4" w:space="0" w:color="auto"/>
            </w:tcBorders>
          </w:tcPr>
          <w:p w14:paraId="02E4E0E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505" w:type="dxa"/>
            <w:tcBorders>
              <w:top w:val="nil"/>
              <w:left w:val="single" w:sz="4" w:space="0" w:color="auto"/>
              <w:bottom w:val="single" w:sz="4" w:space="0" w:color="auto"/>
              <w:right w:val="single" w:sz="4" w:space="0" w:color="auto"/>
            </w:tcBorders>
          </w:tcPr>
          <w:p w14:paraId="2193A873"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7A75B7AC" w14:textId="77777777" w:rsidTr="00685F5E">
        <w:trPr>
          <w:trHeight w:val="29"/>
        </w:trPr>
        <w:tc>
          <w:tcPr>
            <w:tcW w:w="1904" w:type="dxa"/>
            <w:tcBorders>
              <w:top w:val="nil"/>
              <w:left w:val="single" w:sz="4" w:space="0" w:color="auto"/>
              <w:bottom w:val="nil"/>
              <w:right w:val="single" w:sz="4" w:space="0" w:color="auto"/>
            </w:tcBorders>
          </w:tcPr>
          <w:p w14:paraId="214FDFCB"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single" w:sz="4" w:space="0" w:color="auto"/>
              <w:left w:val="single" w:sz="4" w:space="0" w:color="auto"/>
              <w:bottom w:val="nil"/>
              <w:right w:val="single" w:sz="4" w:space="0" w:color="auto"/>
            </w:tcBorders>
          </w:tcPr>
          <w:p w14:paraId="104945E4"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660AF8D1"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4DF86495"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4D378F3B" w14:textId="77777777" w:rsidR="00CB1598" w:rsidRPr="00AE7509" w:rsidRDefault="00CB1598" w:rsidP="00CB1598">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677EA1D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43" w:type="dxa"/>
            <w:tcBorders>
              <w:top w:val="single" w:sz="4" w:space="0" w:color="auto"/>
              <w:left w:val="single" w:sz="4" w:space="0" w:color="auto"/>
              <w:bottom w:val="single" w:sz="4" w:space="0" w:color="auto"/>
              <w:right w:val="single" w:sz="4" w:space="0" w:color="auto"/>
            </w:tcBorders>
          </w:tcPr>
          <w:p w14:paraId="0014E73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3276" w:type="dxa"/>
            <w:tcBorders>
              <w:top w:val="single" w:sz="4" w:space="0" w:color="auto"/>
              <w:left w:val="single" w:sz="4" w:space="0" w:color="auto"/>
              <w:bottom w:val="single" w:sz="4" w:space="0" w:color="auto"/>
              <w:right w:val="single" w:sz="4" w:space="0" w:color="auto"/>
            </w:tcBorders>
          </w:tcPr>
          <w:p w14:paraId="3CF7F956"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10251A7C"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CB1598" w:rsidRPr="00AE7509" w14:paraId="33689977" w14:textId="77777777" w:rsidTr="00685F5E">
        <w:trPr>
          <w:trHeight w:val="29"/>
        </w:trPr>
        <w:tc>
          <w:tcPr>
            <w:tcW w:w="1904" w:type="dxa"/>
            <w:tcBorders>
              <w:top w:val="nil"/>
              <w:left w:val="single" w:sz="4" w:space="0" w:color="auto"/>
              <w:bottom w:val="nil"/>
              <w:right w:val="single" w:sz="4" w:space="0" w:color="auto"/>
            </w:tcBorders>
          </w:tcPr>
          <w:p w14:paraId="11143D45"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507F363D"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3B50A88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3276" w:type="dxa"/>
            <w:tcBorders>
              <w:top w:val="single" w:sz="4" w:space="0" w:color="auto"/>
              <w:left w:val="single" w:sz="4" w:space="0" w:color="auto"/>
              <w:bottom w:val="single" w:sz="4" w:space="0" w:color="auto"/>
              <w:right w:val="single" w:sz="4" w:space="0" w:color="auto"/>
            </w:tcBorders>
          </w:tcPr>
          <w:p w14:paraId="205D8814"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3F3A1C9D"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197CE412" w14:textId="77777777" w:rsidTr="00685F5E">
        <w:trPr>
          <w:trHeight w:val="29"/>
        </w:trPr>
        <w:tc>
          <w:tcPr>
            <w:tcW w:w="1904" w:type="dxa"/>
            <w:tcBorders>
              <w:top w:val="nil"/>
              <w:left w:val="single" w:sz="4" w:space="0" w:color="auto"/>
              <w:bottom w:val="nil"/>
              <w:right w:val="single" w:sz="4" w:space="0" w:color="auto"/>
            </w:tcBorders>
          </w:tcPr>
          <w:p w14:paraId="4ED42952"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3C42066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4BFB9E0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3276" w:type="dxa"/>
            <w:tcBorders>
              <w:top w:val="single" w:sz="4" w:space="0" w:color="auto"/>
              <w:left w:val="single" w:sz="4" w:space="0" w:color="auto"/>
              <w:bottom w:val="single" w:sz="4" w:space="0" w:color="auto"/>
              <w:right w:val="single" w:sz="4" w:space="0" w:color="auto"/>
            </w:tcBorders>
          </w:tcPr>
          <w:p w14:paraId="0EEAC79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5FF6C8A9"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6080198E" w14:textId="77777777" w:rsidTr="00685F5E">
        <w:trPr>
          <w:trHeight w:val="29"/>
        </w:trPr>
        <w:tc>
          <w:tcPr>
            <w:tcW w:w="1904" w:type="dxa"/>
            <w:tcBorders>
              <w:top w:val="nil"/>
              <w:left w:val="single" w:sz="4" w:space="0" w:color="auto"/>
              <w:bottom w:val="nil"/>
              <w:right w:val="single" w:sz="4" w:space="0" w:color="auto"/>
            </w:tcBorders>
          </w:tcPr>
          <w:p w14:paraId="674656D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107F2B5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79AE4DE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3276" w:type="dxa"/>
            <w:tcBorders>
              <w:top w:val="single" w:sz="4" w:space="0" w:color="auto"/>
              <w:left w:val="single" w:sz="4" w:space="0" w:color="auto"/>
              <w:bottom w:val="single" w:sz="4" w:space="0" w:color="auto"/>
              <w:right w:val="single" w:sz="4" w:space="0" w:color="auto"/>
            </w:tcBorders>
          </w:tcPr>
          <w:p w14:paraId="2EF01BBF"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505" w:type="dxa"/>
            <w:tcBorders>
              <w:top w:val="nil"/>
              <w:left w:val="single" w:sz="4" w:space="0" w:color="auto"/>
              <w:bottom w:val="single" w:sz="4" w:space="0" w:color="auto"/>
              <w:right w:val="single" w:sz="4" w:space="0" w:color="auto"/>
            </w:tcBorders>
          </w:tcPr>
          <w:p w14:paraId="4C652D1A"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225E7A01" w14:textId="77777777" w:rsidTr="00685F5E">
        <w:trPr>
          <w:trHeight w:val="29"/>
        </w:trPr>
        <w:tc>
          <w:tcPr>
            <w:tcW w:w="1904" w:type="dxa"/>
            <w:tcBorders>
              <w:top w:val="nil"/>
              <w:left w:val="single" w:sz="4" w:space="0" w:color="auto"/>
              <w:bottom w:val="nil"/>
              <w:right w:val="single" w:sz="4" w:space="0" w:color="auto"/>
            </w:tcBorders>
          </w:tcPr>
          <w:p w14:paraId="2D6157FF"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0A798B5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73E31078"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3276" w:type="dxa"/>
            <w:tcBorders>
              <w:top w:val="single" w:sz="4" w:space="0" w:color="auto"/>
              <w:left w:val="single" w:sz="4" w:space="0" w:color="auto"/>
              <w:bottom w:val="single" w:sz="4" w:space="0" w:color="auto"/>
              <w:right w:val="single" w:sz="4" w:space="0" w:color="auto"/>
            </w:tcBorders>
          </w:tcPr>
          <w:p w14:paraId="68FBCE91"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single" w:sz="4" w:space="0" w:color="auto"/>
              <w:left w:val="single" w:sz="4" w:space="0" w:color="auto"/>
              <w:bottom w:val="nil"/>
              <w:right w:val="single" w:sz="4" w:space="0" w:color="auto"/>
            </w:tcBorders>
          </w:tcPr>
          <w:p w14:paraId="1F307E00"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CB1598" w:rsidRPr="00AE7509" w14:paraId="7BB3463D" w14:textId="77777777" w:rsidTr="00685F5E">
        <w:trPr>
          <w:trHeight w:val="29"/>
        </w:trPr>
        <w:tc>
          <w:tcPr>
            <w:tcW w:w="1904" w:type="dxa"/>
            <w:tcBorders>
              <w:top w:val="nil"/>
              <w:left w:val="single" w:sz="4" w:space="0" w:color="auto"/>
              <w:bottom w:val="nil"/>
              <w:right w:val="single" w:sz="4" w:space="0" w:color="auto"/>
            </w:tcBorders>
          </w:tcPr>
          <w:p w14:paraId="1D7B2E17"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19A3E4E6"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3F911C67"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3276" w:type="dxa"/>
            <w:tcBorders>
              <w:top w:val="single" w:sz="4" w:space="0" w:color="auto"/>
              <w:left w:val="single" w:sz="4" w:space="0" w:color="auto"/>
              <w:bottom w:val="single" w:sz="4" w:space="0" w:color="auto"/>
              <w:right w:val="single" w:sz="4" w:space="0" w:color="auto"/>
            </w:tcBorders>
          </w:tcPr>
          <w:p w14:paraId="3CFB74E2"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505" w:type="dxa"/>
            <w:tcBorders>
              <w:top w:val="nil"/>
              <w:left w:val="single" w:sz="4" w:space="0" w:color="auto"/>
              <w:bottom w:val="nil"/>
              <w:right w:val="single" w:sz="4" w:space="0" w:color="auto"/>
            </w:tcBorders>
          </w:tcPr>
          <w:p w14:paraId="15BFD74C"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1E6E613F" w14:textId="77777777" w:rsidTr="00685F5E">
        <w:trPr>
          <w:trHeight w:val="29"/>
        </w:trPr>
        <w:tc>
          <w:tcPr>
            <w:tcW w:w="1904" w:type="dxa"/>
            <w:tcBorders>
              <w:top w:val="nil"/>
              <w:left w:val="single" w:sz="4" w:space="0" w:color="auto"/>
              <w:bottom w:val="nil"/>
              <w:right w:val="single" w:sz="4" w:space="0" w:color="auto"/>
            </w:tcBorders>
          </w:tcPr>
          <w:p w14:paraId="279A84E1"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nil"/>
              <w:right w:val="single" w:sz="4" w:space="0" w:color="auto"/>
            </w:tcBorders>
          </w:tcPr>
          <w:p w14:paraId="6DE862CF"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
          <w:p w14:paraId="07238C73"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3276" w:type="dxa"/>
            <w:tcBorders>
              <w:top w:val="single" w:sz="4" w:space="0" w:color="auto"/>
              <w:left w:val="single" w:sz="4" w:space="0" w:color="auto"/>
              <w:bottom w:val="single" w:sz="4" w:space="0" w:color="auto"/>
              <w:right w:val="single" w:sz="4" w:space="0" w:color="auto"/>
            </w:tcBorders>
          </w:tcPr>
          <w:p w14:paraId="79CFC4F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505" w:type="dxa"/>
            <w:tcBorders>
              <w:top w:val="nil"/>
              <w:left w:val="single" w:sz="4" w:space="0" w:color="auto"/>
              <w:bottom w:val="nil"/>
              <w:right w:val="single" w:sz="4" w:space="0" w:color="auto"/>
            </w:tcBorders>
          </w:tcPr>
          <w:p w14:paraId="32C3D926"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CB1598" w:rsidRPr="00AE7509" w14:paraId="5D7F89BE"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Huawei" w:date="2023-08-20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 w:author="Huawei" w:date="2023-08-20T22:59:00Z">
            <w:trPr>
              <w:gridBefore w:val="1"/>
              <w:trHeight w:val="29"/>
            </w:trPr>
          </w:trPrChange>
        </w:trPr>
        <w:tc>
          <w:tcPr>
            <w:tcW w:w="1904" w:type="dxa"/>
            <w:tcBorders>
              <w:top w:val="nil"/>
              <w:left w:val="single" w:sz="4" w:space="0" w:color="auto"/>
              <w:bottom w:val="single" w:sz="4" w:space="0" w:color="auto"/>
              <w:right w:val="single" w:sz="4" w:space="0" w:color="auto"/>
            </w:tcBorders>
            <w:tcPrChange w:id="16" w:author="Huawei" w:date="2023-08-20T22:59:00Z">
              <w:tcPr>
                <w:tcW w:w="1904" w:type="dxa"/>
                <w:gridSpan w:val="2"/>
                <w:tcBorders>
                  <w:top w:val="nil"/>
                  <w:left w:val="single" w:sz="4" w:space="0" w:color="auto"/>
                  <w:bottom w:val="single" w:sz="4" w:space="0" w:color="auto"/>
                  <w:right w:val="single" w:sz="4" w:space="0" w:color="auto"/>
                </w:tcBorders>
              </w:tcPr>
            </w:tcPrChange>
          </w:tcPr>
          <w:p w14:paraId="0B956A95"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1986" w:type="dxa"/>
            <w:tcBorders>
              <w:top w:val="nil"/>
              <w:left w:val="single" w:sz="4" w:space="0" w:color="auto"/>
              <w:bottom w:val="single" w:sz="4" w:space="0" w:color="auto"/>
              <w:right w:val="single" w:sz="4" w:space="0" w:color="auto"/>
            </w:tcBorders>
            <w:tcPrChange w:id="17" w:author="Huawei" w:date="2023-08-20T22:59:00Z">
              <w:tcPr>
                <w:tcW w:w="1986" w:type="dxa"/>
                <w:gridSpan w:val="2"/>
                <w:tcBorders>
                  <w:top w:val="nil"/>
                  <w:left w:val="single" w:sz="4" w:space="0" w:color="auto"/>
                  <w:bottom w:val="single" w:sz="4" w:space="0" w:color="auto"/>
                  <w:right w:val="single" w:sz="4" w:space="0" w:color="auto"/>
                </w:tcBorders>
              </w:tcPr>
            </w:tcPrChange>
          </w:tcPr>
          <w:p w14:paraId="7E268E8C" w14:textId="77777777" w:rsidR="00CB1598" w:rsidRPr="00AE7509" w:rsidRDefault="00CB1598" w:rsidP="00CB1598">
            <w:pPr>
              <w:keepNext/>
              <w:keepLines/>
              <w:spacing w:after="0"/>
              <w:jc w:val="center"/>
              <w:rPr>
                <w:rFonts w:ascii="Arial" w:eastAsia="宋体" w:hAnsi="Arial"/>
                <w:sz w:val="18"/>
                <w:lang w:val="en-US" w:eastAsia="zh-CN" w:bidi="ar"/>
              </w:rPr>
            </w:pPr>
          </w:p>
        </w:tc>
        <w:tc>
          <w:tcPr>
            <w:tcW w:w="943" w:type="dxa"/>
            <w:tcBorders>
              <w:top w:val="single" w:sz="4" w:space="0" w:color="auto"/>
              <w:left w:val="single" w:sz="4" w:space="0" w:color="auto"/>
              <w:bottom w:val="single" w:sz="4" w:space="0" w:color="auto"/>
              <w:right w:val="single" w:sz="4" w:space="0" w:color="auto"/>
            </w:tcBorders>
            <w:vAlign w:val="center"/>
            <w:tcPrChange w:id="18" w:author="Huawei" w:date="2023-08-20T22:59:00Z">
              <w:tcPr>
                <w:tcW w:w="943" w:type="dxa"/>
                <w:gridSpan w:val="2"/>
                <w:tcBorders>
                  <w:top w:val="single" w:sz="4" w:space="0" w:color="auto"/>
                  <w:left w:val="single" w:sz="4" w:space="0" w:color="auto"/>
                  <w:bottom w:val="single" w:sz="4" w:space="0" w:color="auto"/>
                  <w:right w:val="single" w:sz="4" w:space="0" w:color="auto"/>
                </w:tcBorders>
                <w:vAlign w:val="center"/>
              </w:tcPr>
            </w:tcPrChange>
          </w:tcPr>
          <w:p w14:paraId="28378872"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3276" w:type="dxa"/>
            <w:tcBorders>
              <w:top w:val="single" w:sz="4" w:space="0" w:color="auto"/>
              <w:left w:val="single" w:sz="4" w:space="0" w:color="auto"/>
              <w:bottom w:val="single" w:sz="4" w:space="0" w:color="auto"/>
              <w:right w:val="single" w:sz="4" w:space="0" w:color="auto"/>
            </w:tcBorders>
            <w:tcPrChange w:id="19" w:author="Huawei" w:date="2023-08-20T22:59:00Z">
              <w:tcPr>
                <w:tcW w:w="3276" w:type="dxa"/>
                <w:gridSpan w:val="2"/>
                <w:tcBorders>
                  <w:top w:val="single" w:sz="4" w:space="0" w:color="auto"/>
                  <w:left w:val="single" w:sz="4" w:space="0" w:color="auto"/>
                  <w:bottom w:val="single" w:sz="4" w:space="0" w:color="auto"/>
                  <w:right w:val="single" w:sz="4" w:space="0" w:color="auto"/>
                </w:tcBorders>
              </w:tcPr>
            </w:tcPrChange>
          </w:tcPr>
          <w:p w14:paraId="757A535B"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505" w:type="dxa"/>
            <w:tcBorders>
              <w:top w:val="nil"/>
              <w:left w:val="single" w:sz="4" w:space="0" w:color="auto"/>
              <w:bottom w:val="single" w:sz="4" w:space="0" w:color="auto"/>
              <w:right w:val="single" w:sz="4" w:space="0" w:color="auto"/>
            </w:tcBorders>
            <w:tcPrChange w:id="20" w:author="Huawei" w:date="2023-08-20T22:59:00Z">
              <w:tcPr>
                <w:tcW w:w="1505" w:type="dxa"/>
                <w:gridSpan w:val="2"/>
                <w:tcBorders>
                  <w:top w:val="nil"/>
                  <w:left w:val="single" w:sz="4" w:space="0" w:color="auto"/>
                  <w:bottom w:val="single" w:sz="4" w:space="0" w:color="auto"/>
                  <w:right w:val="single" w:sz="4" w:space="0" w:color="auto"/>
                </w:tcBorders>
              </w:tcPr>
            </w:tcPrChange>
          </w:tcPr>
          <w:p w14:paraId="70DCB102" w14:textId="77777777" w:rsidR="00CB1598" w:rsidRPr="00AE7509" w:rsidRDefault="00CB1598" w:rsidP="00CB1598">
            <w:pPr>
              <w:keepNext/>
              <w:keepLines/>
              <w:spacing w:after="0"/>
              <w:jc w:val="center"/>
              <w:rPr>
                <w:rFonts w:ascii="Arial" w:eastAsia="宋体" w:hAnsi="Arial"/>
                <w:sz w:val="18"/>
                <w:lang w:val="en-US" w:eastAsia="zh-CN" w:bidi="ar"/>
              </w:rPr>
            </w:pPr>
          </w:p>
        </w:tc>
      </w:tr>
      <w:tr w:rsidR="00EE22E4" w:rsidRPr="00AE7509" w14:paraId="325DA3FC" w14:textId="77777777" w:rsidTr="00685F5E">
        <w:trPr>
          <w:trHeight w:val="29"/>
          <w:ins w:id="21" w:author="Huawei" w:date="2023-08-09T19:58:00Z"/>
        </w:trPr>
        <w:tc>
          <w:tcPr>
            <w:tcW w:w="1904" w:type="dxa"/>
            <w:tcBorders>
              <w:top w:val="single" w:sz="4" w:space="0" w:color="auto"/>
              <w:left w:val="single" w:sz="4" w:space="0" w:color="auto"/>
              <w:bottom w:val="nil"/>
              <w:right w:val="single" w:sz="4" w:space="0" w:color="auto"/>
            </w:tcBorders>
          </w:tcPr>
          <w:p w14:paraId="50F3CBBF" w14:textId="0776938A" w:rsidR="00EE22E4" w:rsidRPr="00685F5E" w:rsidRDefault="00EE22E4" w:rsidP="00EE22E4">
            <w:pPr>
              <w:keepNext/>
              <w:keepLines/>
              <w:spacing w:after="0"/>
              <w:jc w:val="center"/>
              <w:rPr>
                <w:ins w:id="22" w:author="Huawei" w:date="2023-08-09T19:58:00Z"/>
                <w:rFonts w:ascii="Arial" w:eastAsia="宋体" w:hAnsi="Arial"/>
                <w:sz w:val="18"/>
              </w:rPr>
            </w:pPr>
            <w:ins w:id="23" w:author="Huawei" w:date="2023-08-09T19:58:00Z">
              <w:r w:rsidRPr="00685F5E">
                <w:rPr>
                  <w:rFonts w:ascii="Arial" w:eastAsia="宋体" w:hAnsi="Arial"/>
                  <w:sz w:val="18"/>
                </w:rPr>
                <w:t>CA_n2A-n66A-n71A-n77A</w:t>
              </w:r>
            </w:ins>
          </w:p>
        </w:tc>
        <w:tc>
          <w:tcPr>
            <w:tcW w:w="1986" w:type="dxa"/>
            <w:tcBorders>
              <w:top w:val="single" w:sz="4" w:space="0" w:color="auto"/>
              <w:left w:val="single" w:sz="4" w:space="0" w:color="auto"/>
              <w:bottom w:val="nil"/>
              <w:right w:val="single" w:sz="4" w:space="0" w:color="auto"/>
            </w:tcBorders>
          </w:tcPr>
          <w:p w14:paraId="33DC2FAF" w14:textId="6B06B8DF" w:rsidR="00EE22E4" w:rsidRDefault="00EE22E4" w:rsidP="00EE22E4">
            <w:pPr>
              <w:keepNext/>
              <w:keepLines/>
              <w:spacing w:after="0"/>
              <w:jc w:val="center"/>
              <w:rPr>
                <w:ins w:id="24" w:author="Huawei" w:date="2023-08-09T19:58:00Z"/>
                <w:rFonts w:ascii="Arial" w:eastAsia="宋体" w:hAnsi="Arial"/>
                <w:sz w:val="18"/>
                <w:lang w:val="en-US" w:eastAsia="zh-CN"/>
              </w:rPr>
            </w:pPr>
            <w:ins w:id="25" w:author="Huawei" w:date="2023-08-09T19:58:00Z">
              <w:r>
                <w:rPr>
                  <w:rFonts w:ascii="Arial" w:eastAsia="宋体" w:hAnsi="Arial" w:hint="eastAsia"/>
                  <w:sz w:val="18"/>
                  <w:lang w:val="en-US" w:eastAsia="zh-CN"/>
                </w:rPr>
                <w:t>-</w:t>
              </w:r>
            </w:ins>
          </w:p>
        </w:tc>
        <w:tc>
          <w:tcPr>
            <w:tcW w:w="943" w:type="dxa"/>
            <w:tcBorders>
              <w:top w:val="single" w:sz="4" w:space="0" w:color="auto"/>
              <w:left w:val="single" w:sz="4" w:space="0" w:color="auto"/>
              <w:bottom w:val="single" w:sz="4" w:space="0" w:color="auto"/>
              <w:right w:val="single" w:sz="4" w:space="0" w:color="auto"/>
            </w:tcBorders>
          </w:tcPr>
          <w:p w14:paraId="211E297D" w14:textId="43258BB2" w:rsidR="00EE22E4" w:rsidRPr="00AE7509" w:rsidRDefault="00EE22E4" w:rsidP="00EE22E4">
            <w:pPr>
              <w:keepNext/>
              <w:keepLines/>
              <w:spacing w:after="0"/>
              <w:jc w:val="center"/>
              <w:rPr>
                <w:ins w:id="26" w:author="Huawei" w:date="2023-08-09T19:58:00Z"/>
                <w:rFonts w:ascii="Arial" w:eastAsia="宋体" w:hAnsi="Arial" w:cs="Arial"/>
                <w:sz w:val="18"/>
                <w:szCs w:val="18"/>
                <w:lang w:eastAsia="zh-CN"/>
              </w:rPr>
            </w:pPr>
            <w:ins w:id="27" w:author="Huawei" w:date="2023-08-09T19:56:00Z">
              <w:r w:rsidRPr="00AE7509">
                <w:rPr>
                  <w:rFonts w:ascii="Arial" w:eastAsia="宋体" w:hAnsi="Arial" w:cs="Arial"/>
                  <w:sz w:val="18"/>
                  <w:szCs w:val="18"/>
                  <w:lang w:eastAsia="zh-CN"/>
                </w:rPr>
                <w:t>n2</w:t>
              </w:r>
            </w:ins>
          </w:p>
        </w:tc>
        <w:tc>
          <w:tcPr>
            <w:tcW w:w="3276" w:type="dxa"/>
            <w:tcBorders>
              <w:top w:val="single" w:sz="4" w:space="0" w:color="auto"/>
              <w:left w:val="single" w:sz="4" w:space="0" w:color="auto"/>
              <w:bottom w:val="single" w:sz="4" w:space="0" w:color="auto"/>
              <w:right w:val="single" w:sz="4" w:space="0" w:color="auto"/>
            </w:tcBorders>
          </w:tcPr>
          <w:p w14:paraId="1D2A5CE1" w14:textId="789638C5" w:rsidR="00EE22E4" w:rsidRPr="00AE7509" w:rsidRDefault="00EE22E4" w:rsidP="00EE22E4">
            <w:pPr>
              <w:keepNext/>
              <w:keepLines/>
              <w:spacing w:after="0"/>
              <w:jc w:val="center"/>
              <w:rPr>
                <w:ins w:id="28" w:author="Huawei" w:date="2023-08-09T19:58:00Z"/>
                <w:rFonts w:ascii="Arial" w:eastAsia="宋体" w:hAnsi="Arial"/>
                <w:sz w:val="18"/>
                <w:lang w:val="en-US" w:eastAsia="zh-CN" w:bidi="ar"/>
              </w:rPr>
            </w:pPr>
            <w:ins w:id="29"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
          <w:p w14:paraId="7D39ED9D" w14:textId="0FC1AF4D" w:rsidR="00EE22E4" w:rsidRPr="00AE7509" w:rsidRDefault="00EE22E4" w:rsidP="00EE22E4">
            <w:pPr>
              <w:keepNext/>
              <w:keepLines/>
              <w:spacing w:after="0"/>
              <w:jc w:val="center"/>
              <w:rPr>
                <w:ins w:id="30" w:author="Huawei" w:date="2023-08-09T19:58:00Z"/>
                <w:rFonts w:ascii="Arial" w:eastAsia="宋体" w:hAnsi="Arial"/>
                <w:kern w:val="2"/>
                <w:sz w:val="18"/>
                <w:szCs w:val="22"/>
                <w:lang w:val="en-US" w:eastAsia="zh-CN"/>
              </w:rPr>
            </w:pPr>
            <w:ins w:id="31" w:author="Huawei" w:date="2023-08-09T20:02:00Z">
              <w:r>
                <w:rPr>
                  <w:rFonts w:ascii="Arial" w:eastAsia="宋体" w:hAnsi="Arial" w:hint="eastAsia"/>
                  <w:kern w:val="2"/>
                  <w:sz w:val="18"/>
                  <w:szCs w:val="22"/>
                  <w:lang w:val="en-US" w:eastAsia="zh-CN"/>
                </w:rPr>
                <w:t>0</w:t>
              </w:r>
            </w:ins>
          </w:p>
        </w:tc>
      </w:tr>
      <w:tr w:rsidR="00EE22E4" w:rsidRPr="00AE7509" w14:paraId="5753C892"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Huawei" w:date="2023-08-20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 w:author="Huawei" w:date="2023-08-09T19:58:00Z"/>
          <w:trPrChange w:id="34" w:author="Huawei" w:date="2023-08-20T22:59:00Z">
            <w:trPr>
              <w:gridBefore w:val="1"/>
              <w:trHeight w:val="29"/>
            </w:trPr>
          </w:trPrChange>
        </w:trPr>
        <w:tc>
          <w:tcPr>
            <w:tcW w:w="1904" w:type="dxa"/>
            <w:tcBorders>
              <w:top w:val="nil"/>
              <w:left w:val="single" w:sz="4" w:space="0" w:color="auto"/>
              <w:bottom w:val="nil"/>
              <w:right w:val="single" w:sz="4" w:space="0" w:color="auto"/>
            </w:tcBorders>
            <w:tcPrChange w:id="35" w:author="Huawei" w:date="2023-08-20T22:59:00Z">
              <w:tcPr>
                <w:tcW w:w="1904" w:type="dxa"/>
                <w:gridSpan w:val="2"/>
                <w:tcBorders>
                  <w:top w:val="nil"/>
                  <w:left w:val="single" w:sz="4" w:space="0" w:color="auto"/>
                  <w:bottom w:val="nil"/>
                  <w:right w:val="single" w:sz="4" w:space="0" w:color="auto"/>
                </w:tcBorders>
              </w:tcPr>
            </w:tcPrChange>
          </w:tcPr>
          <w:p w14:paraId="4D68CF71" w14:textId="77777777" w:rsidR="00EE22E4" w:rsidRPr="00685F5E" w:rsidRDefault="00EE22E4" w:rsidP="00EE22E4">
            <w:pPr>
              <w:keepNext/>
              <w:keepLines/>
              <w:spacing w:after="0"/>
              <w:jc w:val="center"/>
              <w:rPr>
                <w:ins w:id="36" w:author="Huawei" w:date="2023-08-09T19:58:00Z"/>
                <w:rFonts w:ascii="Arial" w:eastAsia="宋体" w:hAnsi="Arial"/>
                <w:sz w:val="18"/>
              </w:rPr>
            </w:pPr>
          </w:p>
        </w:tc>
        <w:tc>
          <w:tcPr>
            <w:tcW w:w="1986" w:type="dxa"/>
            <w:tcBorders>
              <w:top w:val="nil"/>
              <w:left w:val="single" w:sz="4" w:space="0" w:color="auto"/>
              <w:bottom w:val="nil"/>
              <w:right w:val="single" w:sz="4" w:space="0" w:color="auto"/>
            </w:tcBorders>
            <w:tcPrChange w:id="37" w:author="Huawei" w:date="2023-08-20T22:59:00Z">
              <w:tcPr>
                <w:tcW w:w="1986" w:type="dxa"/>
                <w:gridSpan w:val="2"/>
                <w:tcBorders>
                  <w:top w:val="nil"/>
                  <w:left w:val="single" w:sz="4" w:space="0" w:color="auto"/>
                  <w:bottom w:val="nil"/>
                  <w:right w:val="single" w:sz="4" w:space="0" w:color="auto"/>
                </w:tcBorders>
              </w:tcPr>
            </w:tcPrChange>
          </w:tcPr>
          <w:p w14:paraId="48EAF42C" w14:textId="77777777" w:rsidR="00EE22E4" w:rsidRDefault="00EE22E4" w:rsidP="00EE22E4">
            <w:pPr>
              <w:keepNext/>
              <w:keepLines/>
              <w:spacing w:after="0"/>
              <w:jc w:val="center"/>
              <w:rPr>
                <w:ins w:id="38"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39" w:author="Huawei" w:date="2023-08-20T22:59:00Z">
              <w:tcPr>
                <w:tcW w:w="943" w:type="dxa"/>
                <w:gridSpan w:val="2"/>
                <w:tcBorders>
                  <w:top w:val="single" w:sz="4" w:space="0" w:color="auto"/>
                  <w:left w:val="single" w:sz="4" w:space="0" w:color="auto"/>
                  <w:bottom w:val="single" w:sz="4" w:space="0" w:color="auto"/>
                  <w:right w:val="single" w:sz="4" w:space="0" w:color="auto"/>
                </w:tcBorders>
              </w:tcPr>
            </w:tcPrChange>
          </w:tcPr>
          <w:p w14:paraId="78A618D1" w14:textId="360CCE42" w:rsidR="00EE22E4" w:rsidRPr="00AE7509" w:rsidRDefault="00EE22E4" w:rsidP="00EE22E4">
            <w:pPr>
              <w:keepNext/>
              <w:keepLines/>
              <w:spacing w:after="0"/>
              <w:jc w:val="center"/>
              <w:rPr>
                <w:ins w:id="40" w:author="Huawei" w:date="2023-08-09T19:58:00Z"/>
                <w:rFonts w:ascii="Arial" w:eastAsia="宋体" w:hAnsi="Arial" w:cs="Arial"/>
                <w:sz w:val="18"/>
                <w:szCs w:val="18"/>
                <w:lang w:eastAsia="zh-CN"/>
              </w:rPr>
            </w:pPr>
            <w:ins w:id="41" w:author="Huawei" w:date="2023-08-09T19:56:00Z">
              <w:r w:rsidRPr="00AE7509">
                <w:rPr>
                  <w:rFonts w:ascii="Arial" w:eastAsia="宋体" w:hAnsi="Arial"/>
                  <w:sz w:val="18"/>
                  <w:lang w:val="en-US" w:eastAsia="zh-CN"/>
                </w:rPr>
                <w:t>n66</w:t>
              </w:r>
            </w:ins>
          </w:p>
        </w:tc>
        <w:tc>
          <w:tcPr>
            <w:tcW w:w="3276" w:type="dxa"/>
            <w:tcBorders>
              <w:top w:val="single" w:sz="4" w:space="0" w:color="auto"/>
              <w:left w:val="single" w:sz="4" w:space="0" w:color="auto"/>
              <w:bottom w:val="single" w:sz="4" w:space="0" w:color="auto"/>
              <w:right w:val="single" w:sz="4" w:space="0" w:color="auto"/>
            </w:tcBorders>
            <w:tcPrChange w:id="42" w:author="Huawei" w:date="2023-08-20T22:59:00Z">
              <w:tcPr>
                <w:tcW w:w="3276" w:type="dxa"/>
                <w:gridSpan w:val="2"/>
                <w:tcBorders>
                  <w:top w:val="single" w:sz="4" w:space="0" w:color="auto"/>
                  <w:left w:val="single" w:sz="4" w:space="0" w:color="auto"/>
                  <w:bottom w:val="single" w:sz="4" w:space="0" w:color="auto"/>
                  <w:right w:val="single" w:sz="4" w:space="0" w:color="auto"/>
                </w:tcBorders>
              </w:tcPr>
            </w:tcPrChange>
          </w:tcPr>
          <w:p w14:paraId="17130C27" w14:textId="24519B03" w:rsidR="00EE22E4" w:rsidRPr="00AE7509" w:rsidRDefault="00EE22E4" w:rsidP="00EE22E4">
            <w:pPr>
              <w:keepNext/>
              <w:keepLines/>
              <w:spacing w:after="0"/>
              <w:jc w:val="center"/>
              <w:rPr>
                <w:ins w:id="43" w:author="Huawei" w:date="2023-08-09T19:58:00Z"/>
                <w:rFonts w:ascii="Arial" w:eastAsia="宋体" w:hAnsi="Arial"/>
                <w:sz w:val="18"/>
                <w:lang w:val="en-US" w:eastAsia="zh-CN" w:bidi="ar"/>
              </w:rPr>
            </w:pPr>
            <w:ins w:id="44" w:author="Huawei" w:date="2023-08-09T19:56:00Z">
              <w:r w:rsidRPr="00AE7509">
                <w:rPr>
                  <w:rFonts w:ascii="Arial" w:eastAsia="宋体" w:hAnsi="Arial"/>
                  <w:sz w:val="18"/>
                  <w:lang w:val="en-US" w:eastAsia="zh-CN" w:bidi="ar"/>
                </w:rPr>
                <w:t>10, 15, 20, 25, 30, 40</w:t>
              </w:r>
            </w:ins>
          </w:p>
        </w:tc>
        <w:tc>
          <w:tcPr>
            <w:tcW w:w="1505" w:type="dxa"/>
            <w:tcBorders>
              <w:top w:val="nil"/>
              <w:left w:val="single" w:sz="4" w:space="0" w:color="auto"/>
              <w:bottom w:val="nil"/>
              <w:right w:val="single" w:sz="4" w:space="0" w:color="auto"/>
            </w:tcBorders>
            <w:tcPrChange w:id="45" w:author="Huawei" w:date="2023-08-20T22:59:00Z">
              <w:tcPr>
                <w:tcW w:w="1505" w:type="dxa"/>
                <w:gridSpan w:val="2"/>
                <w:tcBorders>
                  <w:top w:val="single" w:sz="4" w:space="0" w:color="auto"/>
                  <w:left w:val="single" w:sz="4" w:space="0" w:color="auto"/>
                  <w:bottom w:val="nil"/>
                  <w:right w:val="single" w:sz="4" w:space="0" w:color="auto"/>
                </w:tcBorders>
              </w:tcPr>
            </w:tcPrChange>
          </w:tcPr>
          <w:p w14:paraId="50C60251" w14:textId="77777777" w:rsidR="00EE22E4" w:rsidRPr="00AE7509" w:rsidRDefault="00EE22E4" w:rsidP="00EE22E4">
            <w:pPr>
              <w:keepNext/>
              <w:keepLines/>
              <w:spacing w:after="0"/>
              <w:jc w:val="center"/>
              <w:rPr>
                <w:ins w:id="46" w:author="Huawei" w:date="2023-08-09T19:58:00Z"/>
                <w:rFonts w:ascii="Arial" w:eastAsia="宋体" w:hAnsi="Arial"/>
                <w:kern w:val="2"/>
                <w:sz w:val="18"/>
                <w:szCs w:val="22"/>
                <w:lang w:val="en-US" w:eastAsia="zh-CN"/>
              </w:rPr>
            </w:pPr>
          </w:p>
        </w:tc>
      </w:tr>
      <w:tr w:rsidR="00EE22E4" w:rsidRPr="00AE7509" w14:paraId="2DF49192"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Huawei" w:date="2023-08-20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 w:author="Huawei" w:date="2023-08-09T19:58:00Z"/>
          <w:trPrChange w:id="49" w:author="Huawei" w:date="2023-08-20T22:59:00Z">
            <w:trPr>
              <w:gridBefore w:val="1"/>
              <w:trHeight w:val="29"/>
            </w:trPr>
          </w:trPrChange>
        </w:trPr>
        <w:tc>
          <w:tcPr>
            <w:tcW w:w="1904" w:type="dxa"/>
            <w:tcBorders>
              <w:top w:val="nil"/>
              <w:left w:val="single" w:sz="4" w:space="0" w:color="auto"/>
              <w:bottom w:val="nil"/>
              <w:right w:val="single" w:sz="4" w:space="0" w:color="auto"/>
            </w:tcBorders>
            <w:tcPrChange w:id="50" w:author="Huawei" w:date="2023-08-20T22:59:00Z">
              <w:tcPr>
                <w:tcW w:w="1904" w:type="dxa"/>
                <w:gridSpan w:val="2"/>
                <w:tcBorders>
                  <w:top w:val="nil"/>
                  <w:left w:val="single" w:sz="4" w:space="0" w:color="auto"/>
                  <w:bottom w:val="nil"/>
                  <w:right w:val="single" w:sz="4" w:space="0" w:color="auto"/>
                </w:tcBorders>
              </w:tcPr>
            </w:tcPrChange>
          </w:tcPr>
          <w:p w14:paraId="44427F80" w14:textId="77777777" w:rsidR="00EE22E4" w:rsidRPr="00685F5E" w:rsidRDefault="00EE22E4" w:rsidP="00EE22E4">
            <w:pPr>
              <w:keepNext/>
              <w:keepLines/>
              <w:spacing w:after="0"/>
              <w:jc w:val="center"/>
              <w:rPr>
                <w:ins w:id="51" w:author="Huawei" w:date="2023-08-09T19:58:00Z"/>
                <w:rFonts w:ascii="Arial" w:eastAsia="宋体" w:hAnsi="Arial"/>
                <w:sz w:val="18"/>
              </w:rPr>
            </w:pPr>
          </w:p>
        </w:tc>
        <w:tc>
          <w:tcPr>
            <w:tcW w:w="1986" w:type="dxa"/>
            <w:tcBorders>
              <w:top w:val="nil"/>
              <w:left w:val="single" w:sz="4" w:space="0" w:color="auto"/>
              <w:bottom w:val="nil"/>
              <w:right w:val="single" w:sz="4" w:space="0" w:color="auto"/>
            </w:tcBorders>
            <w:tcPrChange w:id="52" w:author="Huawei" w:date="2023-08-20T22:59:00Z">
              <w:tcPr>
                <w:tcW w:w="1986" w:type="dxa"/>
                <w:gridSpan w:val="2"/>
                <w:tcBorders>
                  <w:top w:val="nil"/>
                  <w:left w:val="single" w:sz="4" w:space="0" w:color="auto"/>
                  <w:bottom w:val="nil"/>
                  <w:right w:val="single" w:sz="4" w:space="0" w:color="auto"/>
                </w:tcBorders>
              </w:tcPr>
            </w:tcPrChange>
          </w:tcPr>
          <w:p w14:paraId="46223202" w14:textId="77777777" w:rsidR="00EE22E4" w:rsidRDefault="00EE22E4" w:rsidP="00EE22E4">
            <w:pPr>
              <w:keepNext/>
              <w:keepLines/>
              <w:spacing w:after="0"/>
              <w:jc w:val="center"/>
              <w:rPr>
                <w:ins w:id="53"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54" w:author="Huawei" w:date="2023-08-20T22:59:00Z">
              <w:tcPr>
                <w:tcW w:w="943" w:type="dxa"/>
                <w:gridSpan w:val="2"/>
                <w:tcBorders>
                  <w:top w:val="single" w:sz="4" w:space="0" w:color="auto"/>
                  <w:left w:val="single" w:sz="4" w:space="0" w:color="auto"/>
                  <w:bottom w:val="single" w:sz="4" w:space="0" w:color="auto"/>
                  <w:right w:val="single" w:sz="4" w:space="0" w:color="auto"/>
                </w:tcBorders>
              </w:tcPr>
            </w:tcPrChange>
          </w:tcPr>
          <w:p w14:paraId="28E54EC5" w14:textId="69B47E2E" w:rsidR="00EE22E4" w:rsidRPr="00AE7509" w:rsidRDefault="00EE22E4" w:rsidP="00EE22E4">
            <w:pPr>
              <w:keepNext/>
              <w:keepLines/>
              <w:spacing w:after="0"/>
              <w:jc w:val="center"/>
              <w:rPr>
                <w:ins w:id="55" w:author="Huawei" w:date="2023-08-09T19:58:00Z"/>
                <w:rFonts w:ascii="Arial" w:eastAsia="宋体" w:hAnsi="Arial" w:cs="Arial"/>
                <w:sz w:val="18"/>
                <w:szCs w:val="18"/>
                <w:lang w:eastAsia="zh-CN"/>
              </w:rPr>
            </w:pPr>
            <w:ins w:id="56" w:author="Huawei" w:date="2023-08-09T19:56:00Z">
              <w:r w:rsidRPr="00AE7509">
                <w:rPr>
                  <w:rFonts w:ascii="Arial" w:eastAsia="宋体" w:hAnsi="Arial"/>
                  <w:sz w:val="18"/>
                  <w:lang w:val="en-US" w:eastAsia="zh-CN"/>
                </w:rPr>
                <w:t>n71</w:t>
              </w:r>
            </w:ins>
          </w:p>
        </w:tc>
        <w:tc>
          <w:tcPr>
            <w:tcW w:w="3276" w:type="dxa"/>
            <w:tcBorders>
              <w:top w:val="single" w:sz="4" w:space="0" w:color="auto"/>
              <w:left w:val="single" w:sz="4" w:space="0" w:color="auto"/>
              <w:bottom w:val="single" w:sz="4" w:space="0" w:color="auto"/>
              <w:right w:val="single" w:sz="4" w:space="0" w:color="auto"/>
            </w:tcBorders>
            <w:tcPrChange w:id="57" w:author="Huawei" w:date="2023-08-20T22:59:00Z">
              <w:tcPr>
                <w:tcW w:w="3276" w:type="dxa"/>
                <w:gridSpan w:val="2"/>
                <w:tcBorders>
                  <w:top w:val="single" w:sz="4" w:space="0" w:color="auto"/>
                  <w:left w:val="single" w:sz="4" w:space="0" w:color="auto"/>
                  <w:bottom w:val="single" w:sz="4" w:space="0" w:color="auto"/>
                  <w:right w:val="single" w:sz="4" w:space="0" w:color="auto"/>
                </w:tcBorders>
              </w:tcPr>
            </w:tcPrChange>
          </w:tcPr>
          <w:p w14:paraId="000B9F75" w14:textId="4C599E7A" w:rsidR="00EE22E4" w:rsidRPr="00AE7509" w:rsidRDefault="00EE22E4" w:rsidP="00EE22E4">
            <w:pPr>
              <w:keepNext/>
              <w:keepLines/>
              <w:spacing w:after="0"/>
              <w:jc w:val="center"/>
              <w:rPr>
                <w:ins w:id="58" w:author="Huawei" w:date="2023-08-09T19:58:00Z"/>
                <w:rFonts w:ascii="Arial" w:eastAsia="宋体" w:hAnsi="Arial"/>
                <w:sz w:val="18"/>
                <w:lang w:val="en-US" w:eastAsia="zh-CN" w:bidi="ar"/>
              </w:rPr>
            </w:pPr>
            <w:ins w:id="59" w:author="Huawei" w:date="2023-08-09T19:56:00Z">
              <w:r w:rsidRPr="00AE7509">
                <w:rPr>
                  <w:rFonts w:ascii="Arial" w:eastAsia="宋体" w:hAnsi="Arial"/>
                  <w:sz w:val="18"/>
                  <w:lang w:val="en-US" w:eastAsia="zh-CN" w:bidi="ar"/>
                </w:rPr>
                <w:t>5, 10, 15, 20</w:t>
              </w:r>
            </w:ins>
          </w:p>
        </w:tc>
        <w:tc>
          <w:tcPr>
            <w:tcW w:w="1505" w:type="dxa"/>
            <w:tcBorders>
              <w:top w:val="nil"/>
              <w:left w:val="single" w:sz="4" w:space="0" w:color="auto"/>
              <w:bottom w:val="nil"/>
              <w:right w:val="single" w:sz="4" w:space="0" w:color="auto"/>
            </w:tcBorders>
            <w:tcPrChange w:id="60" w:author="Huawei" w:date="2023-08-20T22:59:00Z">
              <w:tcPr>
                <w:tcW w:w="1505" w:type="dxa"/>
                <w:gridSpan w:val="2"/>
                <w:tcBorders>
                  <w:top w:val="single" w:sz="4" w:space="0" w:color="auto"/>
                  <w:left w:val="single" w:sz="4" w:space="0" w:color="auto"/>
                  <w:bottom w:val="nil"/>
                  <w:right w:val="single" w:sz="4" w:space="0" w:color="auto"/>
                </w:tcBorders>
              </w:tcPr>
            </w:tcPrChange>
          </w:tcPr>
          <w:p w14:paraId="58F0EE58" w14:textId="77777777" w:rsidR="00EE22E4" w:rsidRPr="00AE7509" w:rsidRDefault="00EE22E4" w:rsidP="00EE22E4">
            <w:pPr>
              <w:keepNext/>
              <w:keepLines/>
              <w:spacing w:after="0"/>
              <w:jc w:val="center"/>
              <w:rPr>
                <w:ins w:id="61" w:author="Huawei" w:date="2023-08-09T19:58:00Z"/>
                <w:rFonts w:ascii="Arial" w:eastAsia="宋体" w:hAnsi="Arial"/>
                <w:kern w:val="2"/>
                <w:sz w:val="18"/>
                <w:szCs w:val="22"/>
                <w:lang w:val="en-US" w:eastAsia="zh-CN"/>
              </w:rPr>
            </w:pPr>
          </w:p>
        </w:tc>
      </w:tr>
      <w:tr w:rsidR="00EE22E4" w:rsidRPr="00AE7509" w14:paraId="044692EF"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Huawei" w:date="2023-08-20T2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 w:author="Huawei" w:date="2023-08-09T19:58:00Z"/>
          <w:trPrChange w:id="64" w:author="Huawei" w:date="2023-08-20T23:00:00Z">
            <w:trPr>
              <w:gridBefore w:val="1"/>
              <w:trHeight w:val="29"/>
            </w:trPr>
          </w:trPrChange>
        </w:trPr>
        <w:tc>
          <w:tcPr>
            <w:tcW w:w="1904" w:type="dxa"/>
            <w:tcBorders>
              <w:top w:val="nil"/>
              <w:left w:val="single" w:sz="4" w:space="0" w:color="auto"/>
              <w:bottom w:val="single" w:sz="4" w:space="0" w:color="auto"/>
              <w:right w:val="single" w:sz="4" w:space="0" w:color="auto"/>
            </w:tcBorders>
            <w:tcPrChange w:id="65" w:author="Huawei" w:date="2023-08-20T23:00:00Z">
              <w:tcPr>
                <w:tcW w:w="1904" w:type="dxa"/>
                <w:gridSpan w:val="2"/>
                <w:tcBorders>
                  <w:top w:val="nil"/>
                  <w:left w:val="single" w:sz="4" w:space="0" w:color="auto"/>
                  <w:bottom w:val="single" w:sz="4" w:space="0" w:color="auto"/>
                  <w:right w:val="single" w:sz="4" w:space="0" w:color="auto"/>
                </w:tcBorders>
              </w:tcPr>
            </w:tcPrChange>
          </w:tcPr>
          <w:p w14:paraId="1A8148DC" w14:textId="77777777" w:rsidR="00EE22E4" w:rsidRPr="00685F5E" w:rsidRDefault="00EE22E4" w:rsidP="00EE22E4">
            <w:pPr>
              <w:keepNext/>
              <w:keepLines/>
              <w:spacing w:after="0"/>
              <w:jc w:val="center"/>
              <w:rPr>
                <w:ins w:id="66" w:author="Huawei" w:date="2023-08-09T19:58:00Z"/>
                <w:rFonts w:ascii="Arial" w:eastAsia="宋体" w:hAnsi="Arial"/>
                <w:sz w:val="18"/>
              </w:rPr>
            </w:pPr>
          </w:p>
        </w:tc>
        <w:tc>
          <w:tcPr>
            <w:tcW w:w="1986" w:type="dxa"/>
            <w:tcBorders>
              <w:top w:val="nil"/>
              <w:left w:val="single" w:sz="4" w:space="0" w:color="auto"/>
              <w:bottom w:val="single" w:sz="4" w:space="0" w:color="auto"/>
              <w:right w:val="single" w:sz="4" w:space="0" w:color="auto"/>
            </w:tcBorders>
            <w:tcPrChange w:id="67" w:author="Huawei" w:date="2023-08-20T23:00:00Z">
              <w:tcPr>
                <w:tcW w:w="1986" w:type="dxa"/>
                <w:gridSpan w:val="2"/>
                <w:tcBorders>
                  <w:top w:val="nil"/>
                  <w:left w:val="single" w:sz="4" w:space="0" w:color="auto"/>
                  <w:bottom w:val="single" w:sz="4" w:space="0" w:color="auto"/>
                  <w:right w:val="single" w:sz="4" w:space="0" w:color="auto"/>
                </w:tcBorders>
              </w:tcPr>
            </w:tcPrChange>
          </w:tcPr>
          <w:p w14:paraId="6CD4E9F3" w14:textId="77777777" w:rsidR="00EE22E4" w:rsidRDefault="00EE22E4" w:rsidP="00EE22E4">
            <w:pPr>
              <w:keepNext/>
              <w:keepLines/>
              <w:spacing w:after="0"/>
              <w:jc w:val="center"/>
              <w:rPr>
                <w:ins w:id="68" w:author="Huawei" w:date="2023-08-09T19:58: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69" w:author="Huawei" w:date="2023-08-20T23:00:00Z">
              <w:tcPr>
                <w:tcW w:w="943" w:type="dxa"/>
                <w:gridSpan w:val="2"/>
                <w:tcBorders>
                  <w:top w:val="single" w:sz="4" w:space="0" w:color="auto"/>
                  <w:left w:val="single" w:sz="4" w:space="0" w:color="auto"/>
                  <w:bottom w:val="single" w:sz="4" w:space="0" w:color="auto"/>
                  <w:right w:val="single" w:sz="4" w:space="0" w:color="auto"/>
                </w:tcBorders>
              </w:tcPr>
            </w:tcPrChange>
          </w:tcPr>
          <w:p w14:paraId="3F1FFACD" w14:textId="25217A26" w:rsidR="00EE22E4" w:rsidRPr="00AE7509" w:rsidRDefault="00EE22E4" w:rsidP="00EE22E4">
            <w:pPr>
              <w:keepNext/>
              <w:keepLines/>
              <w:spacing w:after="0"/>
              <w:jc w:val="center"/>
              <w:rPr>
                <w:ins w:id="70" w:author="Huawei" w:date="2023-08-09T19:58:00Z"/>
                <w:rFonts w:ascii="Arial" w:eastAsia="宋体" w:hAnsi="Arial" w:cs="Arial"/>
                <w:sz w:val="18"/>
                <w:szCs w:val="18"/>
                <w:lang w:eastAsia="zh-CN"/>
              </w:rPr>
            </w:pPr>
            <w:ins w:id="71" w:author="Huawei" w:date="2023-08-09T19:56:00Z">
              <w:r w:rsidRPr="00AE7509">
                <w:rPr>
                  <w:rFonts w:ascii="Arial" w:eastAsia="宋体" w:hAnsi="Arial"/>
                  <w:sz w:val="18"/>
                  <w:lang w:val="en-US" w:eastAsia="zh-CN"/>
                </w:rPr>
                <w:t>n7</w:t>
              </w:r>
            </w:ins>
            <w:ins w:id="72" w:author="Huawei" w:date="2023-08-09T19:57:00Z">
              <w:r>
                <w:rPr>
                  <w:rFonts w:ascii="Arial" w:eastAsia="宋体" w:hAnsi="Arial"/>
                  <w:sz w:val="18"/>
                  <w:lang w:val="en-US" w:eastAsia="zh-CN"/>
                </w:rPr>
                <w:t>7</w:t>
              </w:r>
            </w:ins>
          </w:p>
        </w:tc>
        <w:tc>
          <w:tcPr>
            <w:tcW w:w="3276" w:type="dxa"/>
            <w:tcBorders>
              <w:top w:val="single" w:sz="4" w:space="0" w:color="auto"/>
              <w:left w:val="single" w:sz="4" w:space="0" w:color="auto"/>
              <w:bottom w:val="single" w:sz="4" w:space="0" w:color="auto"/>
              <w:right w:val="single" w:sz="4" w:space="0" w:color="auto"/>
            </w:tcBorders>
            <w:tcPrChange w:id="73" w:author="Huawei" w:date="2023-08-20T23:00:00Z">
              <w:tcPr>
                <w:tcW w:w="3276" w:type="dxa"/>
                <w:gridSpan w:val="2"/>
                <w:tcBorders>
                  <w:top w:val="single" w:sz="4" w:space="0" w:color="auto"/>
                  <w:left w:val="single" w:sz="4" w:space="0" w:color="auto"/>
                  <w:bottom w:val="single" w:sz="4" w:space="0" w:color="auto"/>
                  <w:right w:val="single" w:sz="4" w:space="0" w:color="auto"/>
                </w:tcBorders>
              </w:tcPr>
            </w:tcPrChange>
          </w:tcPr>
          <w:p w14:paraId="48E55720" w14:textId="1057D6C1" w:rsidR="00EE22E4" w:rsidRPr="00AE7509" w:rsidRDefault="00EE22E4" w:rsidP="00EE22E4">
            <w:pPr>
              <w:keepNext/>
              <w:keepLines/>
              <w:spacing w:after="0"/>
              <w:jc w:val="center"/>
              <w:rPr>
                <w:ins w:id="74" w:author="Huawei" w:date="2023-08-09T19:58:00Z"/>
                <w:rFonts w:ascii="Arial" w:eastAsia="宋体" w:hAnsi="Arial"/>
                <w:sz w:val="18"/>
                <w:lang w:val="en-US" w:eastAsia="zh-CN" w:bidi="ar"/>
              </w:rPr>
            </w:pPr>
            <w:ins w:id="75" w:author="Huawei" w:date="2023-08-09T19:57:00Z">
              <w:r w:rsidRPr="00685F5E">
                <w:rPr>
                  <w:rFonts w:ascii="Arial" w:eastAsia="宋体" w:hAnsi="Arial"/>
                  <w:sz w:val="18"/>
                  <w:lang w:val="en-US" w:eastAsia="zh-CN" w:bidi="ar"/>
                </w:rPr>
                <w:t>CA_n77(2A) BCS1</w:t>
              </w:r>
            </w:ins>
          </w:p>
        </w:tc>
        <w:tc>
          <w:tcPr>
            <w:tcW w:w="1505" w:type="dxa"/>
            <w:tcBorders>
              <w:top w:val="nil"/>
              <w:left w:val="single" w:sz="4" w:space="0" w:color="auto"/>
              <w:bottom w:val="single" w:sz="4" w:space="0" w:color="auto"/>
              <w:right w:val="single" w:sz="4" w:space="0" w:color="auto"/>
            </w:tcBorders>
            <w:tcPrChange w:id="76" w:author="Huawei" w:date="2023-08-20T23:00:00Z">
              <w:tcPr>
                <w:tcW w:w="1505" w:type="dxa"/>
                <w:gridSpan w:val="2"/>
                <w:tcBorders>
                  <w:top w:val="single" w:sz="4" w:space="0" w:color="auto"/>
                  <w:left w:val="single" w:sz="4" w:space="0" w:color="auto"/>
                  <w:bottom w:val="nil"/>
                  <w:right w:val="single" w:sz="4" w:space="0" w:color="auto"/>
                </w:tcBorders>
              </w:tcPr>
            </w:tcPrChange>
          </w:tcPr>
          <w:p w14:paraId="214C397F" w14:textId="77777777" w:rsidR="00EE22E4" w:rsidRPr="00AE7509" w:rsidRDefault="00EE22E4" w:rsidP="00EE22E4">
            <w:pPr>
              <w:keepNext/>
              <w:keepLines/>
              <w:spacing w:after="0"/>
              <w:jc w:val="center"/>
              <w:rPr>
                <w:ins w:id="77" w:author="Huawei" w:date="2023-08-09T19:58:00Z"/>
                <w:rFonts w:ascii="Arial" w:eastAsia="宋体" w:hAnsi="Arial"/>
                <w:kern w:val="2"/>
                <w:sz w:val="18"/>
                <w:szCs w:val="22"/>
                <w:lang w:val="en-US" w:eastAsia="zh-CN"/>
              </w:rPr>
            </w:pPr>
          </w:p>
        </w:tc>
      </w:tr>
      <w:tr w:rsidR="00685F5E" w:rsidRPr="00AE7509" w14:paraId="1C04EFE5"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Huawei" w:date="2023-08-20T22:5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 w:author="Huawei" w:date="2023-08-09T19:54:00Z"/>
          <w:trPrChange w:id="80" w:author="Huawei" w:date="2023-08-20T22:59:00Z">
            <w:trPr>
              <w:gridBefore w:val="1"/>
              <w:trHeight w:val="29"/>
            </w:trPr>
          </w:trPrChange>
        </w:trPr>
        <w:tc>
          <w:tcPr>
            <w:tcW w:w="1904" w:type="dxa"/>
            <w:tcBorders>
              <w:top w:val="single" w:sz="4" w:space="0" w:color="auto"/>
              <w:left w:val="single" w:sz="4" w:space="0" w:color="auto"/>
              <w:bottom w:val="nil"/>
              <w:right w:val="single" w:sz="4" w:space="0" w:color="auto"/>
            </w:tcBorders>
            <w:tcPrChange w:id="81" w:author="Huawei" w:date="2023-08-20T22:59:00Z">
              <w:tcPr>
                <w:tcW w:w="1904" w:type="dxa"/>
                <w:gridSpan w:val="2"/>
                <w:tcBorders>
                  <w:top w:val="single" w:sz="4" w:space="0" w:color="auto"/>
                  <w:left w:val="single" w:sz="4" w:space="0" w:color="auto"/>
                  <w:bottom w:val="nil"/>
                  <w:right w:val="single" w:sz="4" w:space="0" w:color="auto"/>
                </w:tcBorders>
              </w:tcPr>
            </w:tcPrChange>
          </w:tcPr>
          <w:p w14:paraId="1BD4988D" w14:textId="2BE74C71" w:rsidR="00685F5E" w:rsidRPr="00AE7509" w:rsidRDefault="00685F5E" w:rsidP="00685F5E">
            <w:pPr>
              <w:keepNext/>
              <w:keepLines/>
              <w:spacing w:after="0"/>
              <w:jc w:val="center"/>
              <w:rPr>
                <w:ins w:id="82" w:author="Huawei" w:date="2023-08-09T19:54:00Z"/>
                <w:rFonts w:ascii="Arial" w:eastAsia="宋体" w:hAnsi="Arial"/>
                <w:sz w:val="18"/>
              </w:rPr>
            </w:pPr>
            <w:ins w:id="83" w:author="Huawei" w:date="2023-08-09T19:54:00Z">
              <w:r w:rsidRPr="00685F5E">
                <w:rPr>
                  <w:rFonts w:ascii="Arial" w:eastAsia="宋体" w:hAnsi="Arial"/>
                  <w:sz w:val="18"/>
                </w:rPr>
                <w:t>CA_n2A-n66A-n71A-n77(2A)</w:t>
              </w:r>
            </w:ins>
          </w:p>
        </w:tc>
        <w:tc>
          <w:tcPr>
            <w:tcW w:w="1986" w:type="dxa"/>
            <w:tcBorders>
              <w:top w:val="single" w:sz="4" w:space="0" w:color="auto"/>
              <w:left w:val="single" w:sz="4" w:space="0" w:color="auto"/>
              <w:bottom w:val="nil"/>
              <w:right w:val="single" w:sz="4" w:space="0" w:color="auto"/>
            </w:tcBorders>
            <w:tcPrChange w:id="84" w:author="Huawei" w:date="2023-08-20T22:59:00Z">
              <w:tcPr>
                <w:tcW w:w="1986" w:type="dxa"/>
                <w:gridSpan w:val="2"/>
                <w:tcBorders>
                  <w:top w:val="single" w:sz="4" w:space="0" w:color="auto"/>
                  <w:left w:val="single" w:sz="4" w:space="0" w:color="auto"/>
                  <w:bottom w:val="nil"/>
                  <w:right w:val="single" w:sz="4" w:space="0" w:color="auto"/>
                </w:tcBorders>
              </w:tcPr>
            </w:tcPrChange>
          </w:tcPr>
          <w:p w14:paraId="45ED21D4" w14:textId="636C529B" w:rsidR="00685F5E" w:rsidRPr="00AE7509" w:rsidRDefault="00685F5E" w:rsidP="00685F5E">
            <w:pPr>
              <w:keepNext/>
              <w:keepLines/>
              <w:spacing w:after="0"/>
              <w:jc w:val="center"/>
              <w:rPr>
                <w:ins w:id="85" w:author="Huawei" w:date="2023-08-09T19:54:00Z"/>
                <w:rFonts w:ascii="Arial" w:eastAsia="宋体" w:hAnsi="Arial"/>
                <w:sz w:val="18"/>
                <w:lang w:val="en-US" w:eastAsia="zh-CN"/>
              </w:rPr>
            </w:pPr>
            <w:ins w:id="86" w:author="Huawei" w:date="2023-08-09T19:54:00Z">
              <w:r>
                <w:rPr>
                  <w:rFonts w:ascii="Arial" w:eastAsia="宋体" w:hAnsi="Arial" w:hint="eastAsia"/>
                  <w:sz w:val="18"/>
                  <w:lang w:val="en-US" w:eastAsia="zh-CN"/>
                </w:rPr>
                <w:t>-</w:t>
              </w:r>
            </w:ins>
          </w:p>
        </w:tc>
        <w:tc>
          <w:tcPr>
            <w:tcW w:w="943" w:type="dxa"/>
            <w:tcBorders>
              <w:top w:val="single" w:sz="4" w:space="0" w:color="auto"/>
              <w:left w:val="single" w:sz="4" w:space="0" w:color="auto"/>
              <w:bottom w:val="single" w:sz="4" w:space="0" w:color="auto"/>
              <w:right w:val="single" w:sz="4" w:space="0" w:color="auto"/>
            </w:tcBorders>
            <w:tcPrChange w:id="87" w:author="Huawei" w:date="2023-08-20T22:59:00Z">
              <w:tcPr>
                <w:tcW w:w="943" w:type="dxa"/>
                <w:gridSpan w:val="2"/>
                <w:tcBorders>
                  <w:top w:val="single" w:sz="4" w:space="0" w:color="auto"/>
                  <w:left w:val="single" w:sz="4" w:space="0" w:color="auto"/>
                  <w:bottom w:val="single" w:sz="4" w:space="0" w:color="auto"/>
                  <w:right w:val="single" w:sz="4" w:space="0" w:color="auto"/>
                </w:tcBorders>
              </w:tcPr>
            </w:tcPrChange>
          </w:tcPr>
          <w:p w14:paraId="35379C3B" w14:textId="202B9C68" w:rsidR="00685F5E" w:rsidRPr="00AE7509" w:rsidRDefault="00685F5E" w:rsidP="00685F5E">
            <w:pPr>
              <w:keepNext/>
              <w:keepLines/>
              <w:spacing w:after="0"/>
              <w:jc w:val="center"/>
              <w:rPr>
                <w:ins w:id="88" w:author="Huawei" w:date="2023-08-09T19:54:00Z"/>
                <w:rFonts w:ascii="Arial" w:eastAsia="宋体" w:hAnsi="Arial" w:cs="Arial"/>
                <w:sz w:val="18"/>
                <w:szCs w:val="18"/>
                <w:lang w:eastAsia="zh-CN"/>
              </w:rPr>
            </w:pPr>
            <w:ins w:id="89" w:author="Huawei" w:date="2023-08-09T19:56:00Z">
              <w:r w:rsidRPr="00AE7509">
                <w:rPr>
                  <w:rFonts w:ascii="Arial" w:eastAsia="宋体" w:hAnsi="Arial" w:cs="Arial"/>
                  <w:sz w:val="18"/>
                  <w:szCs w:val="18"/>
                  <w:lang w:eastAsia="zh-CN"/>
                </w:rPr>
                <w:t>n2</w:t>
              </w:r>
            </w:ins>
          </w:p>
        </w:tc>
        <w:tc>
          <w:tcPr>
            <w:tcW w:w="3276" w:type="dxa"/>
            <w:tcBorders>
              <w:top w:val="single" w:sz="4" w:space="0" w:color="auto"/>
              <w:left w:val="single" w:sz="4" w:space="0" w:color="auto"/>
              <w:bottom w:val="single" w:sz="4" w:space="0" w:color="auto"/>
              <w:right w:val="single" w:sz="4" w:space="0" w:color="auto"/>
            </w:tcBorders>
            <w:tcPrChange w:id="90" w:author="Huawei" w:date="2023-08-20T22:59:00Z">
              <w:tcPr>
                <w:tcW w:w="3276" w:type="dxa"/>
                <w:gridSpan w:val="2"/>
                <w:tcBorders>
                  <w:top w:val="single" w:sz="4" w:space="0" w:color="auto"/>
                  <w:left w:val="single" w:sz="4" w:space="0" w:color="auto"/>
                  <w:bottom w:val="single" w:sz="4" w:space="0" w:color="auto"/>
                  <w:right w:val="single" w:sz="4" w:space="0" w:color="auto"/>
                </w:tcBorders>
              </w:tcPr>
            </w:tcPrChange>
          </w:tcPr>
          <w:p w14:paraId="31715196" w14:textId="0C7427B6" w:rsidR="00685F5E" w:rsidRPr="00AE7509" w:rsidRDefault="00685F5E" w:rsidP="00685F5E">
            <w:pPr>
              <w:keepNext/>
              <w:keepLines/>
              <w:spacing w:after="0"/>
              <w:jc w:val="center"/>
              <w:rPr>
                <w:ins w:id="91" w:author="Huawei" w:date="2023-08-09T19:54:00Z"/>
                <w:rFonts w:ascii="Arial" w:eastAsia="宋体" w:hAnsi="Arial"/>
                <w:sz w:val="18"/>
                <w:lang w:val="en-US" w:eastAsia="zh-CN" w:bidi="ar"/>
              </w:rPr>
            </w:pPr>
            <w:ins w:id="92" w:author="Huawei" w:date="2023-08-09T19:56:00Z">
              <w:r w:rsidRPr="00AE7509">
                <w:rPr>
                  <w:rFonts w:ascii="Arial" w:eastAsia="宋体" w:hAnsi="Arial"/>
                  <w:sz w:val="18"/>
                  <w:lang w:val="en-US" w:eastAsia="zh-CN" w:bidi="ar"/>
                </w:rPr>
                <w:t>5, 10, 15, 20</w:t>
              </w:r>
            </w:ins>
          </w:p>
        </w:tc>
        <w:tc>
          <w:tcPr>
            <w:tcW w:w="1505" w:type="dxa"/>
            <w:tcBorders>
              <w:top w:val="single" w:sz="4" w:space="0" w:color="auto"/>
              <w:left w:val="single" w:sz="4" w:space="0" w:color="auto"/>
              <w:bottom w:val="nil"/>
              <w:right w:val="single" w:sz="4" w:space="0" w:color="auto"/>
            </w:tcBorders>
            <w:tcPrChange w:id="93" w:author="Huawei" w:date="2023-08-20T22:59:00Z">
              <w:tcPr>
                <w:tcW w:w="1505" w:type="dxa"/>
                <w:gridSpan w:val="2"/>
                <w:tcBorders>
                  <w:top w:val="single" w:sz="4" w:space="0" w:color="auto"/>
                  <w:left w:val="single" w:sz="4" w:space="0" w:color="auto"/>
                  <w:bottom w:val="nil"/>
                  <w:right w:val="single" w:sz="4" w:space="0" w:color="auto"/>
                </w:tcBorders>
              </w:tcPr>
            </w:tcPrChange>
          </w:tcPr>
          <w:p w14:paraId="6353AC46" w14:textId="00E747C8" w:rsidR="00685F5E" w:rsidRPr="00AE7509" w:rsidRDefault="00685F5E" w:rsidP="00685F5E">
            <w:pPr>
              <w:keepNext/>
              <w:keepLines/>
              <w:spacing w:after="0"/>
              <w:jc w:val="center"/>
              <w:rPr>
                <w:ins w:id="94" w:author="Huawei" w:date="2023-08-09T19:54:00Z"/>
                <w:rFonts w:ascii="Arial" w:eastAsia="宋体" w:hAnsi="Arial"/>
                <w:kern w:val="2"/>
                <w:sz w:val="18"/>
                <w:szCs w:val="22"/>
                <w:lang w:val="en-US" w:eastAsia="zh-CN"/>
              </w:rPr>
            </w:pPr>
            <w:ins w:id="95" w:author="Huawei" w:date="2023-08-09T19:56:00Z">
              <w:r w:rsidRPr="00AE7509">
                <w:rPr>
                  <w:rFonts w:ascii="Arial" w:eastAsia="宋体" w:hAnsi="Arial"/>
                  <w:kern w:val="2"/>
                  <w:sz w:val="18"/>
                  <w:szCs w:val="22"/>
                  <w:lang w:val="en-US" w:eastAsia="zh-CN"/>
                </w:rPr>
                <w:t>0</w:t>
              </w:r>
            </w:ins>
          </w:p>
        </w:tc>
      </w:tr>
      <w:tr w:rsidR="00685F5E" w:rsidRPr="00AE7509" w14:paraId="185328A4"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Huawei" w:date="2023-08-20T2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 w:author="Huawei" w:date="2023-08-09T19:54:00Z"/>
          <w:trPrChange w:id="98" w:author="Huawei" w:date="2023-08-20T23:00:00Z">
            <w:trPr>
              <w:gridBefore w:val="1"/>
              <w:trHeight w:val="29"/>
            </w:trPr>
          </w:trPrChange>
        </w:trPr>
        <w:tc>
          <w:tcPr>
            <w:tcW w:w="1904" w:type="dxa"/>
            <w:tcBorders>
              <w:top w:val="nil"/>
              <w:left w:val="single" w:sz="4" w:space="0" w:color="auto"/>
              <w:bottom w:val="nil"/>
              <w:right w:val="single" w:sz="4" w:space="0" w:color="auto"/>
            </w:tcBorders>
            <w:tcPrChange w:id="99" w:author="Huawei" w:date="2023-08-20T23:00:00Z">
              <w:tcPr>
                <w:tcW w:w="1904" w:type="dxa"/>
                <w:gridSpan w:val="2"/>
                <w:tcBorders>
                  <w:top w:val="nil"/>
                  <w:left w:val="single" w:sz="4" w:space="0" w:color="auto"/>
                  <w:bottom w:val="nil"/>
                  <w:right w:val="single" w:sz="4" w:space="0" w:color="auto"/>
                </w:tcBorders>
              </w:tcPr>
            </w:tcPrChange>
          </w:tcPr>
          <w:p w14:paraId="0473DE57" w14:textId="77777777" w:rsidR="00685F5E" w:rsidRPr="00AE7509" w:rsidRDefault="00685F5E" w:rsidP="00685F5E">
            <w:pPr>
              <w:keepNext/>
              <w:keepLines/>
              <w:spacing w:after="0"/>
              <w:jc w:val="center"/>
              <w:rPr>
                <w:ins w:id="100" w:author="Huawei" w:date="2023-08-09T19:54:00Z"/>
                <w:rFonts w:ascii="Arial" w:eastAsia="宋体" w:hAnsi="Arial"/>
                <w:sz w:val="18"/>
              </w:rPr>
            </w:pPr>
          </w:p>
        </w:tc>
        <w:tc>
          <w:tcPr>
            <w:tcW w:w="1986" w:type="dxa"/>
            <w:tcBorders>
              <w:top w:val="nil"/>
              <w:left w:val="single" w:sz="4" w:space="0" w:color="auto"/>
              <w:bottom w:val="nil"/>
              <w:right w:val="single" w:sz="4" w:space="0" w:color="auto"/>
            </w:tcBorders>
            <w:tcPrChange w:id="101" w:author="Huawei" w:date="2023-08-20T23:00:00Z">
              <w:tcPr>
                <w:tcW w:w="1986" w:type="dxa"/>
                <w:gridSpan w:val="2"/>
                <w:tcBorders>
                  <w:top w:val="nil"/>
                  <w:left w:val="single" w:sz="4" w:space="0" w:color="auto"/>
                  <w:bottom w:val="nil"/>
                  <w:right w:val="single" w:sz="4" w:space="0" w:color="auto"/>
                </w:tcBorders>
              </w:tcPr>
            </w:tcPrChange>
          </w:tcPr>
          <w:p w14:paraId="6C256148" w14:textId="77777777" w:rsidR="00685F5E" w:rsidRPr="00AE7509" w:rsidRDefault="00685F5E" w:rsidP="00685F5E">
            <w:pPr>
              <w:keepNext/>
              <w:keepLines/>
              <w:spacing w:after="0"/>
              <w:jc w:val="center"/>
              <w:rPr>
                <w:ins w:id="102"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103" w:author="Huawei" w:date="2023-08-20T23:00:00Z">
              <w:tcPr>
                <w:tcW w:w="943" w:type="dxa"/>
                <w:gridSpan w:val="2"/>
                <w:tcBorders>
                  <w:top w:val="single" w:sz="4" w:space="0" w:color="auto"/>
                  <w:left w:val="single" w:sz="4" w:space="0" w:color="auto"/>
                  <w:bottom w:val="single" w:sz="4" w:space="0" w:color="auto"/>
                  <w:right w:val="single" w:sz="4" w:space="0" w:color="auto"/>
                </w:tcBorders>
              </w:tcPr>
            </w:tcPrChange>
          </w:tcPr>
          <w:p w14:paraId="7111F167" w14:textId="43B9691F" w:rsidR="00685F5E" w:rsidRPr="00AE7509" w:rsidRDefault="00685F5E" w:rsidP="00685F5E">
            <w:pPr>
              <w:keepNext/>
              <w:keepLines/>
              <w:spacing w:after="0"/>
              <w:jc w:val="center"/>
              <w:rPr>
                <w:ins w:id="104" w:author="Huawei" w:date="2023-08-09T19:54:00Z"/>
                <w:rFonts w:ascii="Arial" w:eastAsia="宋体" w:hAnsi="Arial" w:cs="Arial"/>
                <w:sz w:val="18"/>
                <w:szCs w:val="18"/>
                <w:lang w:eastAsia="zh-CN"/>
              </w:rPr>
            </w:pPr>
            <w:ins w:id="105" w:author="Huawei" w:date="2023-08-09T19:56:00Z">
              <w:r w:rsidRPr="00AE7509">
                <w:rPr>
                  <w:rFonts w:ascii="Arial" w:eastAsia="宋体" w:hAnsi="Arial"/>
                  <w:sz w:val="18"/>
                  <w:lang w:val="en-US" w:eastAsia="zh-CN"/>
                </w:rPr>
                <w:t>n66</w:t>
              </w:r>
            </w:ins>
          </w:p>
        </w:tc>
        <w:tc>
          <w:tcPr>
            <w:tcW w:w="3276" w:type="dxa"/>
            <w:tcBorders>
              <w:top w:val="single" w:sz="4" w:space="0" w:color="auto"/>
              <w:left w:val="single" w:sz="4" w:space="0" w:color="auto"/>
              <w:bottom w:val="single" w:sz="4" w:space="0" w:color="auto"/>
              <w:right w:val="single" w:sz="4" w:space="0" w:color="auto"/>
            </w:tcBorders>
            <w:tcPrChange w:id="106" w:author="Huawei" w:date="2023-08-20T23:00:00Z">
              <w:tcPr>
                <w:tcW w:w="3276" w:type="dxa"/>
                <w:gridSpan w:val="2"/>
                <w:tcBorders>
                  <w:top w:val="single" w:sz="4" w:space="0" w:color="auto"/>
                  <w:left w:val="single" w:sz="4" w:space="0" w:color="auto"/>
                  <w:bottom w:val="single" w:sz="4" w:space="0" w:color="auto"/>
                  <w:right w:val="single" w:sz="4" w:space="0" w:color="auto"/>
                </w:tcBorders>
              </w:tcPr>
            </w:tcPrChange>
          </w:tcPr>
          <w:p w14:paraId="5866EC23" w14:textId="3B029D36" w:rsidR="00685F5E" w:rsidRPr="00AE7509" w:rsidRDefault="00685F5E" w:rsidP="00685F5E">
            <w:pPr>
              <w:keepNext/>
              <w:keepLines/>
              <w:spacing w:after="0"/>
              <w:jc w:val="center"/>
              <w:rPr>
                <w:ins w:id="107" w:author="Huawei" w:date="2023-08-09T19:54:00Z"/>
                <w:rFonts w:ascii="Arial" w:eastAsia="宋体" w:hAnsi="Arial"/>
                <w:sz w:val="18"/>
                <w:lang w:val="en-US" w:eastAsia="zh-CN" w:bidi="ar"/>
              </w:rPr>
            </w:pPr>
            <w:ins w:id="108" w:author="Huawei" w:date="2023-08-09T19:56:00Z">
              <w:r w:rsidRPr="00AE7509">
                <w:rPr>
                  <w:rFonts w:ascii="Arial" w:eastAsia="宋体" w:hAnsi="Arial"/>
                  <w:sz w:val="18"/>
                  <w:lang w:val="en-US" w:eastAsia="zh-CN" w:bidi="ar"/>
                </w:rPr>
                <w:t>10, 15, 20, 25, 30, 40</w:t>
              </w:r>
            </w:ins>
          </w:p>
        </w:tc>
        <w:tc>
          <w:tcPr>
            <w:tcW w:w="1505" w:type="dxa"/>
            <w:tcBorders>
              <w:top w:val="nil"/>
              <w:left w:val="single" w:sz="4" w:space="0" w:color="auto"/>
              <w:bottom w:val="nil"/>
              <w:right w:val="single" w:sz="4" w:space="0" w:color="auto"/>
            </w:tcBorders>
            <w:tcPrChange w:id="109" w:author="Huawei" w:date="2023-08-20T23:00:00Z">
              <w:tcPr>
                <w:tcW w:w="1505" w:type="dxa"/>
                <w:gridSpan w:val="2"/>
                <w:tcBorders>
                  <w:top w:val="single" w:sz="4" w:space="0" w:color="auto"/>
                  <w:left w:val="single" w:sz="4" w:space="0" w:color="auto"/>
                  <w:bottom w:val="nil"/>
                  <w:right w:val="single" w:sz="4" w:space="0" w:color="auto"/>
                </w:tcBorders>
              </w:tcPr>
            </w:tcPrChange>
          </w:tcPr>
          <w:p w14:paraId="7F7DCDF5" w14:textId="77777777" w:rsidR="00685F5E" w:rsidRPr="00AE7509" w:rsidRDefault="00685F5E" w:rsidP="00685F5E">
            <w:pPr>
              <w:keepNext/>
              <w:keepLines/>
              <w:spacing w:after="0"/>
              <w:jc w:val="center"/>
              <w:rPr>
                <w:ins w:id="110" w:author="Huawei" w:date="2023-08-09T19:54:00Z"/>
                <w:rFonts w:ascii="Arial" w:eastAsia="宋体" w:hAnsi="Arial"/>
                <w:kern w:val="2"/>
                <w:sz w:val="18"/>
                <w:szCs w:val="22"/>
                <w:lang w:val="en-US" w:eastAsia="zh-CN"/>
              </w:rPr>
            </w:pPr>
          </w:p>
        </w:tc>
      </w:tr>
      <w:tr w:rsidR="00685F5E" w:rsidRPr="00AE7509" w14:paraId="6C4383B5"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Huawei" w:date="2023-08-20T2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2" w:author="Huawei" w:date="2023-08-09T19:54:00Z"/>
          <w:trPrChange w:id="113" w:author="Huawei" w:date="2023-08-20T23:00:00Z">
            <w:trPr>
              <w:gridBefore w:val="1"/>
              <w:trHeight w:val="29"/>
            </w:trPr>
          </w:trPrChange>
        </w:trPr>
        <w:tc>
          <w:tcPr>
            <w:tcW w:w="1904" w:type="dxa"/>
            <w:tcBorders>
              <w:top w:val="nil"/>
              <w:left w:val="single" w:sz="4" w:space="0" w:color="auto"/>
              <w:bottom w:val="nil"/>
              <w:right w:val="single" w:sz="4" w:space="0" w:color="auto"/>
            </w:tcBorders>
            <w:tcPrChange w:id="114" w:author="Huawei" w:date="2023-08-20T23:00:00Z">
              <w:tcPr>
                <w:tcW w:w="1904" w:type="dxa"/>
                <w:gridSpan w:val="2"/>
                <w:tcBorders>
                  <w:top w:val="nil"/>
                  <w:left w:val="single" w:sz="4" w:space="0" w:color="auto"/>
                  <w:bottom w:val="nil"/>
                  <w:right w:val="single" w:sz="4" w:space="0" w:color="auto"/>
                </w:tcBorders>
              </w:tcPr>
            </w:tcPrChange>
          </w:tcPr>
          <w:p w14:paraId="494AE023" w14:textId="77777777" w:rsidR="00685F5E" w:rsidRPr="00AE7509" w:rsidRDefault="00685F5E" w:rsidP="00685F5E">
            <w:pPr>
              <w:keepNext/>
              <w:keepLines/>
              <w:spacing w:after="0"/>
              <w:jc w:val="center"/>
              <w:rPr>
                <w:ins w:id="115" w:author="Huawei" w:date="2023-08-09T19:54:00Z"/>
                <w:rFonts w:ascii="Arial" w:eastAsia="宋体" w:hAnsi="Arial"/>
                <w:sz w:val="18"/>
              </w:rPr>
            </w:pPr>
          </w:p>
        </w:tc>
        <w:tc>
          <w:tcPr>
            <w:tcW w:w="1986" w:type="dxa"/>
            <w:tcBorders>
              <w:top w:val="nil"/>
              <w:left w:val="single" w:sz="4" w:space="0" w:color="auto"/>
              <w:bottom w:val="nil"/>
              <w:right w:val="single" w:sz="4" w:space="0" w:color="auto"/>
            </w:tcBorders>
            <w:tcPrChange w:id="116" w:author="Huawei" w:date="2023-08-20T23:00:00Z">
              <w:tcPr>
                <w:tcW w:w="1986" w:type="dxa"/>
                <w:gridSpan w:val="2"/>
                <w:tcBorders>
                  <w:top w:val="nil"/>
                  <w:left w:val="single" w:sz="4" w:space="0" w:color="auto"/>
                  <w:bottom w:val="nil"/>
                  <w:right w:val="single" w:sz="4" w:space="0" w:color="auto"/>
                </w:tcBorders>
              </w:tcPr>
            </w:tcPrChange>
          </w:tcPr>
          <w:p w14:paraId="58858045" w14:textId="77777777" w:rsidR="00685F5E" w:rsidRPr="00AE7509" w:rsidRDefault="00685F5E" w:rsidP="00685F5E">
            <w:pPr>
              <w:keepNext/>
              <w:keepLines/>
              <w:spacing w:after="0"/>
              <w:jc w:val="center"/>
              <w:rPr>
                <w:ins w:id="117"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118" w:author="Huawei" w:date="2023-08-20T23:00:00Z">
              <w:tcPr>
                <w:tcW w:w="943" w:type="dxa"/>
                <w:gridSpan w:val="2"/>
                <w:tcBorders>
                  <w:top w:val="single" w:sz="4" w:space="0" w:color="auto"/>
                  <w:left w:val="single" w:sz="4" w:space="0" w:color="auto"/>
                  <w:bottom w:val="single" w:sz="4" w:space="0" w:color="auto"/>
                  <w:right w:val="single" w:sz="4" w:space="0" w:color="auto"/>
                </w:tcBorders>
              </w:tcPr>
            </w:tcPrChange>
          </w:tcPr>
          <w:p w14:paraId="1496C3F1" w14:textId="6E55E27A" w:rsidR="00685F5E" w:rsidRPr="00AE7509" w:rsidRDefault="00685F5E" w:rsidP="00685F5E">
            <w:pPr>
              <w:keepNext/>
              <w:keepLines/>
              <w:spacing w:after="0"/>
              <w:jc w:val="center"/>
              <w:rPr>
                <w:ins w:id="119" w:author="Huawei" w:date="2023-08-09T19:54:00Z"/>
                <w:rFonts w:ascii="Arial" w:eastAsia="宋体" w:hAnsi="Arial" w:cs="Arial"/>
                <w:sz w:val="18"/>
                <w:szCs w:val="18"/>
                <w:lang w:eastAsia="zh-CN"/>
              </w:rPr>
            </w:pPr>
            <w:ins w:id="120" w:author="Huawei" w:date="2023-08-09T19:56:00Z">
              <w:r w:rsidRPr="00AE7509">
                <w:rPr>
                  <w:rFonts w:ascii="Arial" w:eastAsia="宋体" w:hAnsi="Arial"/>
                  <w:sz w:val="18"/>
                  <w:lang w:val="en-US" w:eastAsia="zh-CN"/>
                </w:rPr>
                <w:t>n71</w:t>
              </w:r>
            </w:ins>
          </w:p>
        </w:tc>
        <w:tc>
          <w:tcPr>
            <w:tcW w:w="3276" w:type="dxa"/>
            <w:tcBorders>
              <w:top w:val="single" w:sz="4" w:space="0" w:color="auto"/>
              <w:left w:val="single" w:sz="4" w:space="0" w:color="auto"/>
              <w:bottom w:val="single" w:sz="4" w:space="0" w:color="auto"/>
              <w:right w:val="single" w:sz="4" w:space="0" w:color="auto"/>
            </w:tcBorders>
            <w:tcPrChange w:id="121" w:author="Huawei" w:date="2023-08-20T23:00:00Z">
              <w:tcPr>
                <w:tcW w:w="3276" w:type="dxa"/>
                <w:gridSpan w:val="2"/>
                <w:tcBorders>
                  <w:top w:val="single" w:sz="4" w:space="0" w:color="auto"/>
                  <w:left w:val="single" w:sz="4" w:space="0" w:color="auto"/>
                  <w:bottom w:val="single" w:sz="4" w:space="0" w:color="auto"/>
                  <w:right w:val="single" w:sz="4" w:space="0" w:color="auto"/>
                </w:tcBorders>
              </w:tcPr>
            </w:tcPrChange>
          </w:tcPr>
          <w:p w14:paraId="76E7A51A" w14:textId="6FDE558F" w:rsidR="00685F5E" w:rsidRPr="00AE7509" w:rsidRDefault="00685F5E" w:rsidP="00685F5E">
            <w:pPr>
              <w:keepNext/>
              <w:keepLines/>
              <w:spacing w:after="0"/>
              <w:jc w:val="center"/>
              <w:rPr>
                <w:ins w:id="122" w:author="Huawei" w:date="2023-08-09T19:54:00Z"/>
                <w:rFonts w:ascii="Arial" w:eastAsia="宋体" w:hAnsi="Arial"/>
                <w:sz w:val="18"/>
                <w:lang w:val="en-US" w:eastAsia="zh-CN" w:bidi="ar"/>
              </w:rPr>
            </w:pPr>
            <w:ins w:id="123" w:author="Huawei" w:date="2023-08-09T19:56:00Z">
              <w:r w:rsidRPr="00AE7509">
                <w:rPr>
                  <w:rFonts w:ascii="Arial" w:eastAsia="宋体" w:hAnsi="Arial"/>
                  <w:sz w:val="18"/>
                  <w:lang w:val="en-US" w:eastAsia="zh-CN" w:bidi="ar"/>
                </w:rPr>
                <w:t>5, 10, 15, 20</w:t>
              </w:r>
            </w:ins>
          </w:p>
        </w:tc>
        <w:tc>
          <w:tcPr>
            <w:tcW w:w="1505" w:type="dxa"/>
            <w:tcBorders>
              <w:top w:val="nil"/>
              <w:left w:val="single" w:sz="4" w:space="0" w:color="auto"/>
              <w:bottom w:val="nil"/>
              <w:right w:val="single" w:sz="4" w:space="0" w:color="auto"/>
            </w:tcBorders>
            <w:tcPrChange w:id="124" w:author="Huawei" w:date="2023-08-20T23:00:00Z">
              <w:tcPr>
                <w:tcW w:w="1505" w:type="dxa"/>
                <w:gridSpan w:val="2"/>
                <w:tcBorders>
                  <w:top w:val="single" w:sz="4" w:space="0" w:color="auto"/>
                  <w:left w:val="single" w:sz="4" w:space="0" w:color="auto"/>
                  <w:bottom w:val="nil"/>
                  <w:right w:val="single" w:sz="4" w:space="0" w:color="auto"/>
                </w:tcBorders>
              </w:tcPr>
            </w:tcPrChange>
          </w:tcPr>
          <w:p w14:paraId="2FB5CB43" w14:textId="77777777" w:rsidR="00685F5E" w:rsidRPr="00AE7509" w:rsidRDefault="00685F5E" w:rsidP="00685F5E">
            <w:pPr>
              <w:keepNext/>
              <w:keepLines/>
              <w:spacing w:after="0"/>
              <w:jc w:val="center"/>
              <w:rPr>
                <w:ins w:id="125" w:author="Huawei" w:date="2023-08-09T19:54:00Z"/>
                <w:rFonts w:ascii="Arial" w:eastAsia="宋体" w:hAnsi="Arial"/>
                <w:kern w:val="2"/>
                <w:sz w:val="18"/>
                <w:szCs w:val="22"/>
                <w:lang w:val="en-US" w:eastAsia="zh-CN"/>
              </w:rPr>
            </w:pPr>
          </w:p>
        </w:tc>
      </w:tr>
      <w:tr w:rsidR="00685F5E" w:rsidRPr="00AE7509" w14:paraId="4693A0FE"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Huawei" w:date="2023-08-20T2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 w:author="Huawei" w:date="2023-08-09T19:54:00Z"/>
          <w:trPrChange w:id="128" w:author="Huawei" w:date="2023-08-20T23:00:00Z">
            <w:trPr>
              <w:gridBefore w:val="1"/>
              <w:trHeight w:val="29"/>
            </w:trPr>
          </w:trPrChange>
        </w:trPr>
        <w:tc>
          <w:tcPr>
            <w:tcW w:w="1904" w:type="dxa"/>
            <w:tcBorders>
              <w:top w:val="nil"/>
              <w:left w:val="single" w:sz="4" w:space="0" w:color="auto"/>
              <w:bottom w:val="single" w:sz="4" w:space="0" w:color="auto"/>
              <w:right w:val="single" w:sz="4" w:space="0" w:color="auto"/>
            </w:tcBorders>
            <w:tcPrChange w:id="129" w:author="Huawei" w:date="2023-08-20T23:00:00Z">
              <w:tcPr>
                <w:tcW w:w="1904" w:type="dxa"/>
                <w:gridSpan w:val="2"/>
                <w:tcBorders>
                  <w:top w:val="nil"/>
                  <w:left w:val="single" w:sz="4" w:space="0" w:color="auto"/>
                  <w:bottom w:val="single" w:sz="4" w:space="0" w:color="auto"/>
                  <w:right w:val="single" w:sz="4" w:space="0" w:color="auto"/>
                </w:tcBorders>
              </w:tcPr>
            </w:tcPrChange>
          </w:tcPr>
          <w:p w14:paraId="7520A3B2" w14:textId="77777777" w:rsidR="00685F5E" w:rsidRPr="00AE7509" w:rsidRDefault="00685F5E" w:rsidP="00685F5E">
            <w:pPr>
              <w:keepNext/>
              <w:keepLines/>
              <w:spacing w:after="0"/>
              <w:jc w:val="center"/>
              <w:rPr>
                <w:ins w:id="130" w:author="Huawei" w:date="2023-08-09T19:54:00Z"/>
                <w:rFonts w:ascii="Arial" w:eastAsia="宋体" w:hAnsi="Arial"/>
                <w:sz w:val="18"/>
              </w:rPr>
            </w:pPr>
          </w:p>
        </w:tc>
        <w:tc>
          <w:tcPr>
            <w:tcW w:w="1986" w:type="dxa"/>
            <w:tcBorders>
              <w:top w:val="nil"/>
              <w:left w:val="single" w:sz="4" w:space="0" w:color="auto"/>
              <w:bottom w:val="single" w:sz="4" w:space="0" w:color="auto"/>
              <w:right w:val="single" w:sz="4" w:space="0" w:color="auto"/>
            </w:tcBorders>
            <w:tcPrChange w:id="131" w:author="Huawei" w:date="2023-08-20T23:00:00Z">
              <w:tcPr>
                <w:tcW w:w="1986" w:type="dxa"/>
                <w:gridSpan w:val="2"/>
                <w:tcBorders>
                  <w:top w:val="nil"/>
                  <w:left w:val="single" w:sz="4" w:space="0" w:color="auto"/>
                  <w:bottom w:val="single" w:sz="4" w:space="0" w:color="auto"/>
                  <w:right w:val="single" w:sz="4" w:space="0" w:color="auto"/>
                </w:tcBorders>
              </w:tcPr>
            </w:tcPrChange>
          </w:tcPr>
          <w:p w14:paraId="0034E811" w14:textId="77777777" w:rsidR="00685F5E" w:rsidRPr="00AE7509" w:rsidRDefault="00685F5E" w:rsidP="00685F5E">
            <w:pPr>
              <w:keepNext/>
              <w:keepLines/>
              <w:spacing w:after="0"/>
              <w:jc w:val="center"/>
              <w:rPr>
                <w:ins w:id="132" w:author="Huawei" w:date="2023-08-09T19:54:00Z"/>
                <w:rFonts w:ascii="Arial" w:eastAsia="宋体" w:hAnsi="Arial"/>
                <w:sz w:val="18"/>
                <w:lang w:val="en-US" w:eastAsia="zh-CN"/>
              </w:rPr>
            </w:pPr>
          </w:p>
        </w:tc>
        <w:tc>
          <w:tcPr>
            <w:tcW w:w="943" w:type="dxa"/>
            <w:tcBorders>
              <w:top w:val="single" w:sz="4" w:space="0" w:color="auto"/>
              <w:left w:val="single" w:sz="4" w:space="0" w:color="auto"/>
              <w:bottom w:val="single" w:sz="4" w:space="0" w:color="auto"/>
              <w:right w:val="single" w:sz="4" w:space="0" w:color="auto"/>
            </w:tcBorders>
            <w:tcPrChange w:id="133" w:author="Huawei" w:date="2023-08-20T23:00:00Z">
              <w:tcPr>
                <w:tcW w:w="943" w:type="dxa"/>
                <w:gridSpan w:val="2"/>
                <w:tcBorders>
                  <w:top w:val="single" w:sz="4" w:space="0" w:color="auto"/>
                  <w:left w:val="single" w:sz="4" w:space="0" w:color="auto"/>
                  <w:bottom w:val="single" w:sz="4" w:space="0" w:color="auto"/>
                  <w:right w:val="single" w:sz="4" w:space="0" w:color="auto"/>
                </w:tcBorders>
              </w:tcPr>
            </w:tcPrChange>
          </w:tcPr>
          <w:p w14:paraId="08B78628" w14:textId="0729DD94" w:rsidR="00685F5E" w:rsidRPr="00AE7509" w:rsidRDefault="00685F5E" w:rsidP="00685F5E">
            <w:pPr>
              <w:keepNext/>
              <w:keepLines/>
              <w:spacing w:after="0"/>
              <w:jc w:val="center"/>
              <w:rPr>
                <w:ins w:id="134" w:author="Huawei" w:date="2023-08-09T19:54:00Z"/>
                <w:rFonts w:ascii="Arial" w:eastAsia="宋体" w:hAnsi="Arial" w:cs="Arial"/>
                <w:sz w:val="18"/>
                <w:szCs w:val="18"/>
                <w:lang w:eastAsia="zh-CN"/>
              </w:rPr>
            </w:pPr>
            <w:ins w:id="135" w:author="Huawei" w:date="2023-08-09T19:56:00Z">
              <w:r w:rsidRPr="00AE7509">
                <w:rPr>
                  <w:rFonts w:ascii="Arial" w:eastAsia="宋体" w:hAnsi="Arial"/>
                  <w:sz w:val="18"/>
                  <w:lang w:val="en-US" w:eastAsia="zh-CN"/>
                </w:rPr>
                <w:t>n7</w:t>
              </w:r>
            </w:ins>
            <w:ins w:id="136" w:author="Huawei" w:date="2023-08-09T19:57:00Z">
              <w:r>
                <w:rPr>
                  <w:rFonts w:ascii="Arial" w:eastAsia="宋体" w:hAnsi="Arial"/>
                  <w:sz w:val="18"/>
                  <w:lang w:val="en-US" w:eastAsia="zh-CN"/>
                </w:rPr>
                <w:t>7</w:t>
              </w:r>
            </w:ins>
          </w:p>
        </w:tc>
        <w:tc>
          <w:tcPr>
            <w:tcW w:w="3276" w:type="dxa"/>
            <w:tcBorders>
              <w:top w:val="single" w:sz="4" w:space="0" w:color="auto"/>
              <w:left w:val="single" w:sz="4" w:space="0" w:color="auto"/>
              <w:bottom w:val="single" w:sz="4" w:space="0" w:color="auto"/>
              <w:right w:val="single" w:sz="4" w:space="0" w:color="auto"/>
            </w:tcBorders>
            <w:tcPrChange w:id="137" w:author="Huawei" w:date="2023-08-20T23:00:00Z">
              <w:tcPr>
                <w:tcW w:w="3276" w:type="dxa"/>
                <w:gridSpan w:val="2"/>
                <w:tcBorders>
                  <w:top w:val="single" w:sz="4" w:space="0" w:color="auto"/>
                  <w:left w:val="single" w:sz="4" w:space="0" w:color="auto"/>
                  <w:bottom w:val="single" w:sz="4" w:space="0" w:color="auto"/>
                  <w:right w:val="single" w:sz="4" w:space="0" w:color="auto"/>
                </w:tcBorders>
              </w:tcPr>
            </w:tcPrChange>
          </w:tcPr>
          <w:p w14:paraId="03A265EF" w14:textId="1F82D045" w:rsidR="00685F5E" w:rsidRPr="00AE7509" w:rsidRDefault="00685F5E" w:rsidP="00685F5E">
            <w:pPr>
              <w:keepNext/>
              <w:keepLines/>
              <w:spacing w:after="0"/>
              <w:jc w:val="center"/>
              <w:rPr>
                <w:ins w:id="138" w:author="Huawei" w:date="2023-08-09T19:54:00Z"/>
                <w:rFonts w:ascii="Arial" w:eastAsia="宋体" w:hAnsi="Arial"/>
                <w:sz w:val="18"/>
                <w:lang w:val="en-US" w:eastAsia="zh-CN" w:bidi="ar"/>
              </w:rPr>
            </w:pPr>
            <w:ins w:id="139" w:author="Huawei" w:date="2023-08-09T19:57:00Z">
              <w:r w:rsidRPr="00685F5E">
                <w:rPr>
                  <w:rFonts w:ascii="Arial" w:eastAsia="宋体" w:hAnsi="Arial"/>
                  <w:sz w:val="18"/>
                  <w:lang w:val="en-US" w:eastAsia="zh-CN" w:bidi="ar"/>
                </w:rPr>
                <w:t>CA_n77(2A) BCS1</w:t>
              </w:r>
            </w:ins>
          </w:p>
        </w:tc>
        <w:tc>
          <w:tcPr>
            <w:tcW w:w="1505" w:type="dxa"/>
            <w:tcBorders>
              <w:top w:val="nil"/>
              <w:left w:val="single" w:sz="4" w:space="0" w:color="auto"/>
              <w:bottom w:val="single" w:sz="4" w:space="0" w:color="auto"/>
              <w:right w:val="single" w:sz="4" w:space="0" w:color="auto"/>
            </w:tcBorders>
            <w:tcPrChange w:id="140" w:author="Huawei" w:date="2023-08-20T23:00:00Z">
              <w:tcPr>
                <w:tcW w:w="1505" w:type="dxa"/>
                <w:gridSpan w:val="2"/>
                <w:tcBorders>
                  <w:top w:val="single" w:sz="4" w:space="0" w:color="auto"/>
                  <w:left w:val="single" w:sz="4" w:space="0" w:color="auto"/>
                  <w:bottom w:val="nil"/>
                  <w:right w:val="single" w:sz="4" w:space="0" w:color="auto"/>
                </w:tcBorders>
              </w:tcPr>
            </w:tcPrChange>
          </w:tcPr>
          <w:p w14:paraId="082D2290" w14:textId="77777777" w:rsidR="00685F5E" w:rsidRPr="00AE7509" w:rsidRDefault="00685F5E" w:rsidP="00685F5E">
            <w:pPr>
              <w:keepNext/>
              <w:keepLines/>
              <w:spacing w:after="0"/>
              <w:jc w:val="center"/>
              <w:rPr>
                <w:ins w:id="141" w:author="Huawei" w:date="2023-08-09T19:54:00Z"/>
                <w:rFonts w:ascii="Arial" w:eastAsia="宋体" w:hAnsi="Arial"/>
                <w:kern w:val="2"/>
                <w:sz w:val="18"/>
                <w:szCs w:val="22"/>
                <w:lang w:val="en-US" w:eastAsia="zh-CN"/>
              </w:rPr>
            </w:pPr>
          </w:p>
        </w:tc>
      </w:tr>
      <w:tr w:rsidR="00CB1598" w:rsidRPr="00AE7509" w14:paraId="71F9DB4D" w14:textId="77777777" w:rsidTr="00623178">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Huawei" w:date="2023-08-20T23: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 w:author="Huawei" w:date="2023-08-20T23:00:00Z">
            <w:trPr>
              <w:gridBefore w:val="1"/>
              <w:trHeight w:val="29"/>
            </w:trPr>
          </w:trPrChange>
        </w:trPr>
        <w:tc>
          <w:tcPr>
            <w:tcW w:w="1904" w:type="dxa"/>
            <w:tcBorders>
              <w:top w:val="single" w:sz="4" w:space="0" w:color="auto"/>
              <w:left w:val="single" w:sz="4" w:space="0" w:color="auto"/>
              <w:bottom w:val="nil"/>
              <w:right w:val="single" w:sz="4" w:space="0" w:color="auto"/>
            </w:tcBorders>
            <w:tcPrChange w:id="144" w:author="Huawei" w:date="2023-08-20T23:00:00Z">
              <w:tcPr>
                <w:tcW w:w="1904" w:type="dxa"/>
                <w:gridSpan w:val="2"/>
                <w:tcBorders>
                  <w:top w:val="single" w:sz="4" w:space="0" w:color="auto"/>
                  <w:left w:val="single" w:sz="4" w:space="0" w:color="auto"/>
                  <w:bottom w:val="nil"/>
                  <w:right w:val="single" w:sz="4" w:space="0" w:color="auto"/>
                </w:tcBorders>
              </w:tcPr>
            </w:tcPrChange>
          </w:tcPr>
          <w:p w14:paraId="00D42D25"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1986" w:type="dxa"/>
            <w:tcBorders>
              <w:top w:val="single" w:sz="4" w:space="0" w:color="auto"/>
              <w:left w:val="single" w:sz="4" w:space="0" w:color="auto"/>
              <w:bottom w:val="nil"/>
              <w:right w:val="single" w:sz="4" w:space="0" w:color="auto"/>
            </w:tcBorders>
            <w:tcPrChange w:id="145" w:author="Huawei" w:date="2023-08-20T23:00:00Z">
              <w:tcPr>
                <w:tcW w:w="1986" w:type="dxa"/>
                <w:gridSpan w:val="2"/>
                <w:tcBorders>
                  <w:top w:val="single" w:sz="4" w:space="0" w:color="auto"/>
                  <w:left w:val="single" w:sz="4" w:space="0" w:color="auto"/>
                  <w:bottom w:val="nil"/>
                  <w:right w:val="single" w:sz="4" w:space="0" w:color="auto"/>
                </w:tcBorders>
              </w:tcPr>
            </w:tcPrChange>
          </w:tcPr>
          <w:p w14:paraId="66D4A63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43" w:type="dxa"/>
            <w:tcBorders>
              <w:top w:val="single" w:sz="4" w:space="0" w:color="auto"/>
              <w:left w:val="single" w:sz="4" w:space="0" w:color="auto"/>
              <w:bottom w:val="single" w:sz="4" w:space="0" w:color="auto"/>
              <w:right w:val="single" w:sz="4" w:space="0" w:color="auto"/>
            </w:tcBorders>
            <w:tcPrChange w:id="146" w:author="Huawei" w:date="2023-08-20T23:00:00Z">
              <w:tcPr>
                <w:tcW w:w="943" w:type="dxa"/>
                <w:gridSpan w:val="2"/>
                <w:tcBorders>
                  <w:top w:val="single" w:sz="4" w:space="0" w:color="auto"/>
                  <w:left w:val="single" w:sz="4" w:space="0" w:color="auto"/>
                  <w:bottom w:val="single" w:sz="4" w:space="0" w:color="auto"/>
                  <w:right w:val="single" w:sz="4" w:space="0" w:color="auto"/>
                </w:tcBorders>
              </w:tcPr>
            </w:tcPrChange>
          </w:tcPr>
          <w:p w14:paraId="06F9EB59"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3276" w:type="dxa"/>
            <w:tcBorders>
              <w:top w:val="single" w:sz="4" w:space="0" w:color="auto"/>
              <w:left w:val="single" w:sz="4" w:space="0" w:color="auto"/>
              <w:bottom w:val="single" w:sz="4" w:space="0" w:color="auto"/>
              <w:right w:val="single" w:sz="4" w:space="0" w:color="auto"/>
            </w:tcBorders>
            <w:tcPrChange w:id="147" w:author="Huawei" w:date="2023-08-20T23:00:00Z">
              <w:tcPr>
                <w:tcW w:w="3276" w:type="dxa"/>
                <w:gridSpan w:val="2"/>
                <w:tcBorders>
                  <w:top w:val="single" w:sz="4" w:space="0" w:color="auto"/>
                  <w:left w:val="single" w:sz="4" w:space="0" w:color="auto"/>
                  <w:bottom w:val="single" w:sz="4" w:space="0" w:color="auto"/>
                  <w:right w:val="single" w:sz="4" w:space="0" w:color="auto"/>
                </w:tcBorders>
              </w:tcPr>
            </w:tcPrChange>
          </w:tcPr>
          <w:p w14:paraId="3CC65FF7"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505" w:type="dxa"/>
            <w:tcBorders>
              <w:top w:val="single" w:sz="4" w:space="0" w:color="auto"/>
              <w:left w:val="single" w:sz="4" w:space="0" w:color="auto"/>
              <w:bottom w:val="nil"/>
              <w:right w:val="single" w:sz="4" w:space="0" w:color="auto"/>
            </w:tcBorders>
            <w:tcPrChange w:id="148" w:author="Huawei" w:date="2023-08-20T23:00:00Z">
              <w:tcPr>
                <w:tcW w:w="1505" w:type="dxa"/>
                <w:gridSpan w:val="2"/>
                <w:tcBorders>
                  <w:top w:val="single" w:sz="4" w:space="0" w:color="auto"/>
                  <w:left w:val="single" w:sz="4" w:space="0" w:color="auto"/>
                  <w:bottom w:val="nil"/>
                  <w:right w:val="single" w:sz="4" w:space="0" w:color="auto"/>
                </w:tcBorders>
              </w:tcPr>
            </w:tcPrChange>
          </w:tcPr>
          <w:p w14:paraId="215C6E22" w14:textId="77777777" w:rsidR="00CB1598" w:rsidRPr="00AE7509" w:rsidRDefault="00CB1598" w:rsidP="00CB1598">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CB1598" w:rsidRPr="00AE7509" w14:paraId="3F34ECFC" w14:textId="77777777" w:rsidTr="00685F5E">
        <w:trPr>
          <w:trHeight w:val="29"/>
        </w:trPr>
        <w:tc>
          <w:tcPr>
            <w:tcW w:w="1904" w:type="dxa"/>
            <w:tcBorders>
              <w:top w:val="nil"/>
              <w:left w:val="single" w:sz="4" w:space="0" w:color="auto"/>
              <w:bottom w:val="nil"/>
              <w:right w:val="single" w:sz="4" w:space="0" w:color="auto"/>
            </w:tcBorders>
          </w:tcPr>
          <w:p w14:paraId="195F07B8"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nil"/>
              <w:right w:val="single" w:sz="4" w:space="0" w:color="auto"/>
            </w:tcBorders>
          </w:tcPr>
          <w:p w14:paraId="6DB7E34D"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297E96C"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3276" w:type="dxa"/>
            <w:tcBorders>
              <w:top w:val="single" w:sz="4" w:space="0" w:color="auto"/>
              <w:left w:val="single" w:sz="4" w:space="0" w:color="auto"/>
              <w:bottom w:val="single" w:sz="4" w:space="0" w:color="auto"/>
              <w:right w:val="single" w:sz="4" w:space="0" w:color="auto"/>
            </w:tcBorders>
          </w:tcPr>
          <w:p w14:paraId="58E2B62A" w14:textId="77777777" w:rsidR="00CB1598" w:rsidRPr="00AE7509" w:rsidRDefault="00CB1598" w:rsidP="00CB1598">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505" w:type="dxa"/>
            <w:tcBorders>
              <w:top w:val="nil"/>
              <w:left w:val="single" w:sz="4" w:space="0" w:color="auto"/>
              <w:bottom w:val="nil"/>
              <w:right w:val="single" w:sz="4" w:space="0" w:color="auto"/>
            </w:tcBorders>
          </w:tcPr>
          <w:p w14:paraId="0C73529C"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339288BE" w14:textId="77777777" w:rsidTr="00685F5E">
        <w:trPr>
          <w:trHeight w:val="29"/>
        </w:trPr>
        <w:tc>
          <w:tcPr>
            <w:tcW w:w="1904" w:type="dxa"/>
            <w:tcBorders>
              <w:top w:val="nil"/>
              <w:left w:val="single" w:sz="4" w:space="0" w:color="auto"/>
              <w:bottom w:val="nil"/>
              <w:right w:val="single" w:sz="4" w:space="0" w:color="auto"/>
            </w:tcBorders>
          </w:tcPr>
          <w:p w14:paraId="6C744FDE"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nil"/>
              <w:right w:val="single" w:sz="4" w:space="0" w:color="auto"/>
            </w:tcBorders>
          </w:tcPr>
          <w:p w14:paraId="4528ED10"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E1B4A91"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3276" w:type="dxa"/>
            <w:tcBorders>
              <w:top w:val="single" w:sz="4" w:space="0" w:color="auto"/>
              <w:left w:val="single" w:sz="4" w:space="0" w:color="auto"/>
              <w:bottom w:val="single" w:sz="4" w:space="0" w:color="auto"/>
              <w:right w:val="single" w:sz="4" w:space="0" w:color="auto"/>
            </w:tcBorders>
          </w:tcPr>
          <w:p w14:paraId="080868A8"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505" w:type="dxa"/>
            <w:tcBorders>
              <w:top w:val="nil"/>
              <w:left w:val="single" w:sz="4" w:space="0" w:color="auto"/>
              <w:bottom w:val="nil"/>
              <w:right w:val="single" w:sz="4" w:space="0" w:color="auto"/>
            </w:tcBorders>
          </w:tcPr>
          <w:p w14:paraId="45A3AF8D"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r w:rsidR="00CB1598" w:rsidRPr="00AE7509" w14:paraId="341E9CD8" w14:textId="77777777" w:rsidTr="00685F5E">
        <w:trPr>
          <w:trHeight w:val="29"/>
        </w:trPr>
        <w:tc>
          <w:tcPr>
            <w:tcW w:w="1904" w:type="dxa"/>
            <w:tcBorders>
              <w:top w:val="nil"/>
              <w:left w:val="single" w:sz="4" w:space="0" w:color="auto"/>
              <w:bottom w:val="single" w:sz="4" w:space="0" w:color="auto"/>
              <w:right w:val="single" w:sz="4" w:space="0" w:color="auto"/>
            </w:tcBorders>
          </w:tcPr>
          <w:p w14:paraId="1794B6AB"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1986" w:type="dxa"/>
            <w:tcBorders>
              <w:top w:val="nil"/>
              <w:left w:val="single" w:sz="4" w:space="0" w:color="auto"/>
              <w:bottom w:val="single" w:sz="4" w:space="0" w:color="auto"/>
              <w:right w:val="single" w:sz="4" w:space="0" w:color="auto"/>
            </w:tcBorders>
          </w:tcPr>
          <w:p w14:paraId="3F308933" w14:textId="77777777" w:rsidR="00CB1598" w:rsidRPr="00AE7509" w:rsidRDefault="00CB1598" w:rsidP="00CB1598">
            <w:pPr>
              <w:keepNext/>
              <w:keepLines/>
              <w:spacing w:after="0"/>
              <w:jc w:val="center"/>
              <w:rPr>
                <w:rFonts w:ascii="Arial" w:eastAsia="宋体" w:hAnsi="Arial"/>
                <w:kern w:val="2"/>
                <w:sz w:val="18"/>
                <w:szCs w:val="22"/>
                <w:lang w:val="en-US"/>
              </w:rPr>
            </w:pPr>
          </w:p>
        </w:tc>
        <w:tc>
          <w:tcPr>
            <w:tcW w:w="943" w:type="dxa"/>
            <w:tcBorders>
              <w:top w:val="single" w:sz="4" w:space="0" w:color="auto"/>
              <w:left w:val="single" w:sz="4" w:space="0" w:color="auto"/>
              <w:bottom w:val="single" w:sz="4" w:space="0" w:color="auto"/>
              <w:right w:val="single" w:sz="4" w:space="0" w:color="auto"/>
            </w:tcBorders>
          </w:tcPr>
          <w:p w14:paraId="440C4384"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3276" w:type="dxa"/>
            <w:tcBorders>
              <w:top w:val="single" w:sz="4" w:space="0" w:color="auto"/>
              <w:left w:val="single" w:sz="4" w:space="0" w:color="auto"/>
              <w:bottom w:val="single" w:sz="4" w:space="0" w:color="auto"/>
              <w:right w:val="single" w:sz="4" w:space="0" w:color="auto"/>
            </w:tcBorders>
          </w:tcPr>
          <w:p w14:paraId="2586FE90" w14:textId="77777777" w:rsidR="00CB1598" w:rsidRPr="00AE7509" w:rsidRDefault="00CB1598" w:rsidP="00CB1598">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505" w:type="dxa"/>
            <w:tcBorders>
              <w:top w:val="nil"/>
              <w:left w:val="single" w:sz="4" w:space="0" w:color="auto"/>
              <w:bottom w:val="single" w:sz="4" w:space="0" w:color="auto"/>
              <w:right w:val="single" w:sz="4" w:space="0" w:color="auto"/>
            </w:tcBorders>
          </w:tcPr>
          <w:p w14:paraId="46E0AB76" w14:textId="77777777" w:rsidR="00CB1598" w:rsidRPr="00AE7509" w:rsidRDefault="00CB1598" w:rsidP="00CB1598">
            <w:pPr>
              <w:keepNext/>
              <w:keepLines/>
              <w:spacing w:after="0"/>
              <w:jc w:val="center"/>
              <w:rPr>
                <w:rFonts w:ascii="Arial" w:eastAsia="宋体" w:hAnsi="Arial"/>
                <w:kern w:val="2"/>
                <w:sz w:val="18"/>
                <w:szCs w:val="22"/>
                <w:lang w:val="en-US" w:eastAsia="zh-CN"/>
              </w:rPr>
            </w:pPr>
          </w:p>
        </w:tc>
      </w:tr>
    </w:tbl>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7AE3066A"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2CB4648" w14:textId="77777777" w:rsidR="007316DF" w:rsidRPr="00A1115A" w:rsidRDefault="007316DF" w:rsidP="007316DF">
      <w:pPr>
        <w:pStyle w:val="5"/>
      </w:pPr>
      <w:bookmarkStart w:id="149" w:name="_Toc45888128"/>
      <w:bookmarkStart w:id="150" w:name="_Toc45888727"/>
      <w:bookmarkStart w:id="151" w:name="_Toc61367372"/>
      <w:bookmarkStart w:id="152" w:name="_Toc61372755"/>
      <w:bookmarkStart w:id="153" w:name="_Toc68230696"/>
      <w:bookmarkStart w:id="154" w:name="_Toc69084109"/>
      <w:bookmarkStart w:id="155" w:name="_Toc75467118"/>
      <w:bookmarkStart w:id="156" w:name="_Toc76509140"/>
      <w:bookmarkStart w:id="157" w:name="_Toc76718130"/>
      <w:bookmarkStart w:id="158" w:name="_Toc83580440"/>
      <w:bookmarkStart w:id="159" w:name="_Toc84404949"/>
      <w:bookmarkStart w:id="160"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149"/>
      <w:bookmarkEnd w:id="150"/>
      <w:bookmarkEnd w:id="151"/>
      <w:bookmarkEnd w:id="152"/>
      <w:bookmarkEnd w:id="153"/>
      <w:bookmarkEnd w:id="154"/>
      <w:bookmarkEnd w:id="155"/>
      <w:bookmarkEnd w:id="156"/>
      <w:bookmarkEnd w:id="157"/>
      <w:bookmarkEnd w:id="158"/>
      <w:bookmarkEnd w:id="159"/>
      <w:bookmarkEnd w:id="160"/>
    </w:p>
    <w:p w14:paraId="4B53DBAD" w14:textId="77777777" w:rsidR="007316DF" w:rsidRDefault="007316DF" w:rsidP="007316DF">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316DF" w:rsidRPr="00DD4F4A" w14:paraId="58CBCF37" w14:textId="77777777" w:rsidTr="00685F5E">
        <w:trPr>
          <w:jc w:val="center"/>
        </w:trPr>
        <w:tc>
          <w:tcPr>
            <w:tcW w:w="2336" w:type="dxa"/>
            <w:vMerge w:val="restart"/>
            <w:tcBorders>
              <w:top w:val="single" w:sz="4" w:space="0" w:color="auto"/>
              <w:left w:val="single" w:sz="4" w:space="0" w:color="auto"/>
              <w:right w:val="single" w:sz="4" w:space="0" w:color="auto"/>
            </w:tcBorders>
          </w:tcPr>
          <w:p w14:paraId="0769E9FD" w14:textId="77777777" w:rsidR="007316DF" w:rsidRPr="00DD4F4A" w:rsidRDefault="007316DF" w:rsidP="00685F5E">
            <w:pPr>
              <w:pStyle w:val="TAH"/>
              <w:rPr>
                <w:rFonts w:eastAsia="宋体"/>
              </w:rPr>
            </w:pPr>
            <w:r w:rsidRPr="00DD4F4A">
              <w:rPr>
                <w:rFonts w:eastAsia="宋体"/>
              </w:rPr>
              <w:lastRenderedPageBreak/>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423A86" w14:textId="77777777" w:rsidR="007316DF" w:rsidRPr="00DD4F4A" w:rsidRDefault="007316DF" w:rsidP="00685F5E">
            <w:pPr>
              <w:pStyle w:val="TAH"/>
              <w:rPr>
                <w:rFonts w:eastAsia="宋体"/>
              </w:rPr>
            </w:pPr>
            <w:proofErr w:type="spellStart"/>
            <w:r w:rsidRPr="00DD4F4A">
              <w:rPr>
                <w:rFonts w:eastAsia="宋体"/>
              </w:rPr>
              <w:t>ΔT</w:t>
            </w:r>
            <w:r w:rsidRPr="00DD4F4A">
              <w:rPr>
                <w:rFonts w:eastAsia="宋体"/>
                <w:vertAlign w:val="subscript"/>
              </w:rPr>
              <w:t>IB,c</w:t>
            </w:r>
            <w:proofErr w:type="spellEnd"/>
            <w:r w:rsidRPr="00DD4F4A">
              <w:rPr>
                <w:rFonts w:eastAsia="宋体"/>
              </w:rPr>
              <w:t xml:space="preserve"> for NR bands (dB)</w:t>
            </w:r>
            <w:r w:rsidRPr="00DD4F4A">
              <w:rPr>
                <w:rFonts w:eastAsia="宋体"/>
                <w:vertAlign w:val="superscript"/>
              </w:rPr>
              <w:t>5</w:t>
            </w:r>
          </w:p>
        </w:tc>
      </w:tr>
      <w:tr w:rsidR="007316DF" w:rsidRPr="00DD4F4A" w14:paraId="220A00C8" w14:textId="77777777" w:rsidTr="00685F5E">
        <w:trPr>
          <w:jc w:val="center"/>
        </w:trPr>
        <w:tc>
          <w:tcPr>
            <w:tcW w:w="2336" w:type="dxa"/>
            <w:vMerge/>
            <w:tcBorders>
              <w:left w:val="single" w:sz="4" w:space="0" w:color="auto"/>
              <w:bottom w:val="single" w:sz="4" w:space="0" w:color="auto"/>
              <w:right w:val="single" w:sz="4" w:space="0" w:color="auto"/>
            </w:tcBorders>
          </w:tcPr>
          <w:p w14:paraId="1DD95516" w14:textId="77777777" w:rsidR="007316DF" w:rsidRPr="00DD4F4A" w:rsidRDefault="007316DF" w:rsidP="00685F5E">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5A1FA3F" w14:textId="77777777" w:rsidR="007316DF" w:rsidRPr="00DD4F4A" w:rsidRDefault="007316DF" w:rsidP="00685F5E">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7316DF" w:rsidRPr="00DD4F4A" w14:paraId="73D6468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CCAD7A" w14:textId="77777777" w:rsidR="007316DF" w:rsidRPr="00DD4F4A" w:rsidRDefault="007316DF" w:rsidP="00685F5E">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B2823B1"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E3F9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0ACBFD" w14:textId="77777777" w:rsidR="007316DF" w:rsidRPr="00DD4F4A" w:rsidRDefault="007316DF" w:rsidP="00685F5E">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40890C" w14:textId="77777777" w:rsidR="007316DF" w:rsidRPr="00DD4F4A" w:rsidRDefault="007316DF" w:rsidP="00685F5E">
            <w:pPr>
              <w:pStyle w:val="TAC"/>
              <w:rPr>
                <w:rFonts w:eastAsia="宋体"/>
                <w:lang w:eastAsia="zh-CN"/>
              </w:rPr>
            </w:pPr>
            <w:r w:rsidRPr="00DD4F4A">
              <w:rPr>
                <w:rFonts w:eastAsia="宋体" w:hint="eastAsia"/>
                <w:lang w:eastAsia="zh-CN"/>
              </w:rPr>
              <w:t>-</w:t>
            </w:r>
          </w:p>
        </w:tc>
      </w:tr>
      <w:tr w:rsidR="007316DF" w:rsidRPr="00DD4F4A" w14:paraId="65EC762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5DB470" w14:textId="77777777" w:rsidR="007316DF" w:rsidRPr="00DD4F4A" w:rsidRDefault="007316DF" w:rsidP="00685F5E">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BE01A75" w14:textId="77777777" w:rsidR="007316DF" w:rsidRPr="00DD4F4A" w:rsidRDefault="007316DF" w:rsidP="00685F5E">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63D864" w14:textId="77777777" w:rsidR="007316DF" w:rsidRPr="00DD4F4A" w:rsidRDefault="007316DF" w:rsidP="00685F5E">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713EBC" w14:textId="77777777" w:rsidR="007316DF" w:rsidRPr="00DD4F4A" w:rsidRDefault="007316DF" w:rsidP="00685F5E">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8073F0"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1A762AF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7DD0AC" w14:textId="77777777" w:rsidR="007316DF" w:rsidRPr="00DD4F4A" w:rsidRDefault="007316DF" w:rsidP="00685F5E">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64BB1ECA"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991015"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AFAA1" w14:textId="77777777" w:rsidR="007316DF" w:rsidRPr="00DD4F4A" w:rsidRDefault="007316DF" w:rsidP="00685F5E">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3DB5D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5164C86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5BF544" w14:textId="77777777" w:rsidR="007316DF" w:rsidRPr="00DD4F4A" w:rsidRDefault="007316DF" w:rsidP="00685F5E">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CDD04DF"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10D0A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226BBD" w14:textId="77777777" w:rsidR="007316DF" w:rsidRPr="00DD4F4A" w:rsidRDefault="007316DF" w:rsidP="00685F5E">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8C2B45"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5704C67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26955E3" w14:textId="77777777" w:rsidR="007316DF" w:rsidRPr="00DD4F4A" w:rsidRDefault="007316DF" w:rsidP="00685F5E">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10B4F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FB36DB"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744234"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CAC25"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7107212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3E4720" w14:textId="77777777" w:rsidR="007316DF" w:rsidRPr="00DD4F4A" w:rsidRDefault="007316DF" w:rsidP="00685F5E">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093B818D"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E5B97E"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A09E43F"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863E0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7DA549E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90E536" w14:textId="77777777" w:rsidR="007316DF" w:rsidRPr="00DD4F4A" w:rsidRDefault="007316DF" w:rsidP="00685F5E">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6B61A11"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12C2A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2A7FB"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B3392D" w14:textId="77777777" w:rsidR="007316DF" w:rsidRPr="00DD4F4A" w:rsidRDefault="007316DF" w:rsidP="00685F5E">
            <w:pPr>
              <w:pStyle w:val="TAC"/>
              <w:rPr>
                <w:rFonts w:eastAsia="宋体"/>
                <w:lang w:val="en-US" w:eastAsia="zh-CN"/>
              </w:rPr>
            </w:pPr>
            <w:r w:rsidRPr="00DD4F4A">
              <w:rPr>
                <w:rFonts w:eastAsia="宋体"/>
                <w:lang w:val="en-US" w:eastAsia="zh-CN"/>
              </w:rPr>
              <w:t>-</w:t>
            </w:r>
          </w:p>
        </w:tc>
      </w:tr>
      <w:tr w:rsidR="007316DF" w:rsidRPr="00DD4F4A" w14:paraId="7F4F39D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91081CD" w14:textId="77777777" w:rsidR="007316DF" w:rsidRPr="00DD4F4A" w:rsidRDefault="007316DF" w:rsidP="00685F5E">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9506486" w14:textId="77777777" w:rsidR="007316DF" w:rsidRPr="00DD4F4A" w:rsidRDefault="007316DF" w:rsidP="00685F5E">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C2D345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3E726F" w14:textId="77777777" w:rsidR="007316DF" w:rsidRPr="00DD4F4A" w:rsidRDefault="007316DF" w:rsidP="00685F5E">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B8CAF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602C605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6C1F8B" w14:textId="77777777" w:rsidR="007316DF" w:rsidRPr="00DD4F4A" w:rsidRDefault="007316DF" w:rsidP="00685F5E">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5802D0F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1779C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A7D6A2"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E1CAC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2A66636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17A0BEF"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28871F"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D48C0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0D95C1"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36EE7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63D5F7B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FF6385" w14:textId="77777777" w:rsidR="007316DF" w:rsidRPr="00DD4F4A" w:rsidRDefault="007316DF" w:rsidP="00685F5E">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499B2A4"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728C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5178A"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B4E586"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5669A3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DA7AA" w14:textId="77777777" w:rsidR="007316DF" w:rsidRPr="00DD4F4A" w:rsidRDefault="007316DF" w:rsidP="00685F5E">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F65D95C" w14:textId="77777777" w:rsidR="007316DF" w:rsidRPr="00DD4F4A" w:rsidRDefault="007316DF" w:rsidP="00685F5E">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506587"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453D458"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0607D1"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7316DF" w:rsidRPr="00DD4F4A" w14:paraId="17394E30"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C372025" w14:textId="77777777" w:rsidR="007316DF" w:rsidRPr="00DD4F4A" w:rsidRDefault="007316DF" w:rsidP="00685F5E">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69D9287F" w14:textId="77777777" w:rsidR="007316DF" w:rsidRPr="00DD4F4A" w:rsidRDefault="007316DF" w:rsidP="00685F5E">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F3701F"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2122E2"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443F33"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7316DF" w:rsidRPr="00DD4F4A" w14:paraId="78A2A2C0"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C7945EE" w14:textId="77777777" w:rsidR="007316DF" w:rsidRPr="00DD4F4A" w:rsidRDefault="007316DF" w:rsidP="00685F5E">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237C81AC"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875E86"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423FFA" w14:textId="77777777" w:rsidR="007316DF" w:rsidRPr="00DD4F4A" w:rsidRDefault="007316DF" w:rsidP="00685F5E">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9D390E" w14:textId="77777777" w:rsidR="007316DF" w:rsidRPr="00DD4F4A" w:rsidRDefault="007316DF" w:rsidP="00685F5E">
            <w:pPr>
              <w:pStyle w:val="TAC"/>
              <w:rPr>
                <w:rFonts w:eastAsia="等线"/>
                <w:lang w:val="en-US"/>
              </w:rPr>
            </w:pPr>
            <w:r w:rsidRPr="00DD4F4A">
              <w:rPr>
                <w:rFonts w:eastAsia="等线"/>
                <w:lang w:val="en-US"/>
              </w:rPr>
              <w:t>0.8</w:t>
            </w:r>
          </w:p>
        </w:tc>
      </w:tr>
      <w:tr w:rsidR="007316DF" w:rsidRPr="00DD4F4A" w14:paraId="10500B1B"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24AA9B2" w14:textId="77777777" w:rsidR="007316DF" w:rsidRPr="00DD4F4A" w:rsidRDefault="007316DF" w:rsidP="00685F5E">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55CD493"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53ED1B"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BC1F9D" w14:textId="77777777" w:rsidR="007316DF" w:rsidRPr="00DD4F4A" w:rsidRDefault="007316DF" w:rsidP="00685F5E">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F15BF13" w14:textId="77777777" w:rsidR="007316DF" w:rsidRPr="00DD4F4A" w:rsidRDefault="007316DF" w:rsidP="00685F5E">
            <w:pPr>
              <w:pStyle w:val="TAC"/>
              <w:rPr>
                <w:rFonts w:eastAsia="等线"/>
                <w:lang w:val="en-US"/>
              </w:rPr>
            </w:pPr>
            <w:r w:rsidRPr="00DD4F4A">
              <w:rPr>
                <w:rFonts w:eastAsia="等线"/>
                <w:lang w:val="en-US"/>
              </w:rPr>
              <w:t>0.8</w:t>
            </w:r>
          </w:p>
        </w:tc>
      </w:tr>
      <w:tr w:rsidR="007316DF" w:rsidRPr="00DD4F4A" w14:paraId="4382F1DE"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9C6BE0F" w14:textId="77777777" w:rsidR="007316DF" w:rsidRPr="00DD4F4A" w:rsidRDefault="007316DF" w:rsidP="00685F5E">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8762895"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FF9B85"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E0A6A"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E28131" w14:textId="77777777" w:rsidR="007316DF" w:rsidRPr="00DD4F4A" w:rsidRDefault="007316DF" w:rsidP="00685F5E">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7316DF" w:rsidRPr="00DD4F4A" w14:paraId="6B987AF3" w14:textId="77777777" w:rsidTr="00685F5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85ACEA" w14:textId="77777777" w:rsidR="007316DF" w:rsidRPr="00DD4F4A" w:rsidRDefault="007316DF" w:rsidP="00685F5E">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504749A0" w14:textId="77777777" w:rsidR="007316DF" w:rsidRPr="00DD4F4A" w:rsidRDefault="007316DF" w:rsidP="00685F5E">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E056F1"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7430E6"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8496C3"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7316DF" w:rsidRPr="00DD4F4A" w14:paraId="082ADC7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B19A63"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7CA732"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272432"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A475BF"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45E33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2658A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F57D9FA"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52407D"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80A7D8"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0B3D84B"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7D926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6C1FD1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C91567C"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AFBFB1" w14:textId="77777777" w:rsidR="007316DF" w:rsidRPr="00DD4F4A" w:rsidRDefault="007316DF" w:rsidP="00685F5E">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59D1D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D37479"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84A9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04320AD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170F6F" w14:textId="77777777" w:rsidR="007316DF" w:rsidRPr="00DD4F4A" w:rsidRDefault="007316DF" w:rsidP="00685F5E">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EB7D218" w14:textId="77777777" w:rsidR="007316DF" w:rsidRPr="00DD4F4A" w:rsidRDefault="007316DF" w:rsidP="00685F5E">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D03A21C" w14:textId="77777777" w:rsidR="007316DF" w:rsidRPr="00DD4F4A" w:rsidRDefault="007316DF" w:rsidP="00685F5E">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4F6ED946" w14:textId="77777777" w:rsidR="007316DF" w:rsidRPr="00DD4F4A" w:rsidRDefault="007316DF" w:rsidP="00685F5E">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9228BF" w14:textId="77777777" w:rsidR="007316DF" w:rsidRPr="00DD4F4A" w:rsidRDefault="007316DF" w:rsidP="00685F5E">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1B365AA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D5CF31" w14:textId="77777777" w:rsidR="007316DF" w:rsidRPr="00DD4F4A" w:rsidRDefault="007316DF" w:rsidP="00685F5E">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3B7A476B" w14:textId="77777777" w:rsidR="007316DF" w:rsidRPr="00DD4F4A" w:rsidRDefault="007316DF" w:rsidP="00685F5E">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12ABB0"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515448" w14:textId="77777777" w:rsidR="007316DF" w:rsidRPr="00DD4F4A" w:rsidRDefault="007316DF" w:rsidP="00685F5E">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1B23BA" w14:textId="77777777" w:rsidR="007316DF" w:rsidRPr="00DD4F4A" w:rsidRDefault="007316DF" w:rsidP="00685F5E">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7316DF" w:rsidRPr="00DD4F4A" w14:paraId="3484A5B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41A353" w14:textId="77777777" w:rsidR="007316DF" w:rsidRPr="00DD4F4A" w:rsidRDefault="007316DF" w:rsidP="00685F5E">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64236005" w14:textId="77777777" w:rsidR="007316DF" w:rsidRPr="00DD4F4A" w:rsidRDefault="007316DF" w:rsidP="00685F5E">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79AD9" w14:textId="77777777" w:rsidR="007316DF" w:rsidRPr="00DD4F4A" w:rsidRDefault="007316DF" w:rsidP="00685F5E">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6C5A69" w14:textId="77777777" w:rsidR="007316DF" w:rsidRPr="00DD4F4A" w:rsidRDefault="007316DF" w:rsidP="00685F5E">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5D55759" w14:textId="77777777" w:rsidR="007316DF" w:rsidRPr="00DD4F4A" w:rsidRDefault="007316DF" w:rsidP="00685F5E">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7316DF" w:rsidRPr="00DD4F4A" w14:paraId="6B33525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D5E951" w14:textId="77777777" w:rsidR="007316DF" w:rsidRPr="00DD4F4A" w:rsidRDefault="007316DF" w:rsidP="00685F5E">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C64BD17"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B6EE1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D83D20" w14:textId="77777777" w:rsidR="007316DF" w:rsidRPr="00DD4F4A" w:rsidRDefault="007316DF" w:rsidP="00685F5E">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DADAF8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E1EDCE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AE9AE77"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D6D82E"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304B75"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9CB8CCF" w14:textId="77777777" w:rsidR="007316DF" w:rsidRPr="00DD4F4A" w:rsidRDefault="007316DF" w:rsidP="00685F5E">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0E5E21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0367882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0E4AC2" w14:textId="77777777" w:rsidR="007316DF" w:rsidRPr="00DD4F4A" w:rsidRDefault="007316DF" w:rsidP="00685F5E">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7C56EC6F"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B9571C"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4F9F85"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A77CB2"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7CE918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DF8262" w14:textId="77777777" w:rsidR="007316DF" w:rsidRPr="00DD4F4A" w:rsidRDefault="007316DF" w:rsidP="00685F5E">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A99BC3F" w14:textId="77777777" w:rsidR="007316DF" w:rsidRPr="00DD4F4A" w:rsidRDefault="007316DF" w:rsidP="00685F5E">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D7A423"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C0B818"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634157"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7316DF" w:rsidRPr="00DD4F4A" w14:paraId="190F569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B1C99A" w14:textId="77777777" w:rsidR="007316DF" w:rsidRPr="00DD4F4A" w:rsidRDefault="007316DF" w:rsidP="00685F5E">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618FDF73"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C3C0E"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18D9E7"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6C2D36"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4A4DB0F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79E739" w14:textId="77777777" w:rsidR="007316DF" w:rsidRPr="00DD4F4A" w:rsidRDefault="007316DF" w:rsidP="00685F5E">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BA86606"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5ED8CF"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B054F0"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B76FE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39DC4FA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89B8DD" w14:textId="77777777" w:rsidR="007316DF" w:rsidRPr="00DD4F4A" w:rsidRDefault="007316DF" w:rsidP="00685F5E">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B85A950" w14:textId="77777777" w:rsidR="007316DF" w:rsidRPr="00DD4F4A" w:rsidRDefault="007316DF" w:rsidP="00685F5E">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BD304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F252A3"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59033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7316DF" w:rsidRPr="00DD4F4A" w14:paraId="6C2DEEC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E9C118" w14:textId="77777777" w:rsidR="007316DF" w:rsidRPr="00DD4F4A" w:rsidRDefault="007316DF" w:rsidP="00685F5E">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49A18B5D" w14:textId="77777777" w:rsidR="007316DF" w:rsidRPr="00DD4F4A" w:rsidRDefault="007316DF" w:rsidP="00685F5E">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6C39DD"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F4AD46" w14:textId="77777777" w:rsidR="007316DF" w:rsidRPr="00DD4F4A" w:rsidRDefault="007316DF" w:rsidP="00685F5E">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A8360A" w14:textId="77777777" w:rsidR="007316DF" w:rsidRPr="00DD4F4A" w:rsidRDefault="007316DF" w:rsidP="00685F5E">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B1A36E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2E3DA2" w14:textId="77777777" w:rsidR="007316DF" w:rsidRPr="00DD4F4A" w:rsidRDefault="007316DF" w:rsidP="00685F5E">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FF34B6" w14:textId="77777777" w:rsidR="007316DF" w:rsidRPr="00DD4F4A" w:rsidRDefault="007316DF" w:rsidP="00685F5E">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960130"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B84476" w14:textId="77777777" w:rsidR="007316DF" w:rsidRPr="00DD4F4A" w:rsidRDefault="007316DF" w:rsidP="00685F5E">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273B48"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2FE922F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B87484" w14:textId="77777777" w:rsidR="007316DF" w:rsidRPr="00DD4F4A" w:rsidRDefault="007316DF" w:rsidP="00685F5E">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A5A9B76" w14:textId="77777777" w:rsidR="007316DF" w:rsidRPr="00DD4F4A" w:rsidRDefault="007316DF" w:rsidP="00685F5E">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0AB77D"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2E0409" w14:textId="77777777" w:rsidR="007316DF" w:rsidRPr="00DD4F4A" w:rsidRDefault="007316DF" w:rsidP="00685F5E">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75DAE0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ED2ABA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DEE7BCD" w14:textId="77777777" w:rsidR="007316DF" w:rsidRPr="00DD4F4A" w:rsidRDefault="007316DF" w:rsidP="00685F5E">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11031CD" w14:textId="77777777" w:rsidR="007316DF" w:rsidRPr="00DD4F4A" w:rsidRDefault="007316DF" w:rsidP="00685F5E">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53668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904552" w14:textId="77777777" w:rsidR="007316DF" w:rsidRPr="00DD4F4A" w:rsidRDefault="007316DF" w:rsidP="00685F5E">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02830"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F480C6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0F126F" w14:textId="77777777" w:rsidR="007316DF" w:rsidRPr="00DD4F4A" w:rsidRDefault="007316DF" w:rsidP="00685F5E">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430917" w14:textId="77777777" w:rsidR="007316DF" w:rsidRPr="00DD4F4A" w:rsidRDefault="007316DF" w:rsidP="00685F5E">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C065E3"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2118796" w14:textId="77777777" w:rsidR="007316DF" w:rsidRPr="00DD4F4A" w:rsidRDefault="007316DF" w:rsidP="00685F5E">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8B625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7316DF" w:rsidRPr="00DD4F4A" w14:paraId="5103A93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0FB33D" w14:textId="77777777" w:rsidR="007316DF" w:rsidRPr="00DD4F4A" w:rsidRDefault="007316DF" w:rsidP="00685F5E">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75C085E"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9FCD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26170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4E4D9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7316DF" w:rsidRPr="00DD4F4A" w14:paraId="1E83E2E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7EA900" w14:textId="77777777" w:rsidR="007316DF" w:rsidRPr="00DD4F4A" w:rsidRDefault="007316DF" w:rsidP="00685F5E">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A262390"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2F3ED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8B0E7C"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B763FE"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679E97C8"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44A4E41A" w14:textId="77777777" w:rsidR="007316DF" w:rsidRPr="00DD4F4A" w:rsidRDefault="007316DF" w:rsidP="00685F5E">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4CFA306" w14:textId="77777777" w:rsidR="007316DF" w:rsidRPr="00DD4F4A" w:rsidRDefault="007316DF" w:rsidP="00685F5E">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DCE09"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C5F33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10EE9C"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0598D5D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31CDF0" w14:textId="77777777" w:rsidR="007316DF" w:rsidRPr="00DD4F4A" w:rsidRDefault="007316DF" w:rsidP="00685F5E">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3B65ACF"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C6A33F"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717F08"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2312E6"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D7ED98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50CCEF" w14:textId="77777777" w:rsidR="007316DF" w:rsidRPr="00DD4F4A" w:rsidRDefault="007316DF" w:rsidP="00685F5E">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5DD2C444" w14:textId="77777777" w:rsidR="007316DF" w:rsidRPr="00DD4F4A" w:rsidRDefault="007316DF" w:rsidP="00685F5E">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9C03D91"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F06CDD9" w14:textId="77777777" w:rsidR="007316DF" w:rsidRPr="00DD4F4A" w:rsidRDefault="007316DF" w:rsidP="00685F5E">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13E682"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A3EB14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6CC546" w14:textId="77777777" w:rsidR="007316DF" w:rsidRPr="00DD4F4A" w:rsidRDefault="007316DF" w:rsidP="00685F5E">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5D8DA1B" w14:textId="77777777" w:rsidR="007316DF" w:rsidRPr="00DD4F4A" w:rsidRDefault="007316DF" w:rsidP="00685F5E">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34292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1CAEB7" w14:textId="77777777" w:rsidR="007316DF" w:rsidRPr="00DD4F4A" w:rsidRDefault="007316DF" w:rsidP="00685F5E">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66776A1"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522357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44391" w14:textId="77777777" w:rsidR="007316DF" w:rsidRPr="00DD4F4A" w:rsidRDefault="007316DF" w:rsidP="00685F5E">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440E9CB" w14:textId="77777777" w:rsidR="007316DF" w:rsidRPr="00DD4F4A" w:rsidRDefault="007316DF" w:rsidP="00685F5E">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55DB99"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D66808"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1C084"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75DB9AB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F2EB5C" w14:textId="77777777" w:rsidR="007316DF" w:rsidRPr="00DD4F4A" w:rsidRDefault="007316DF" w:rsidP="00685F5E">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23C0495" w14:textId="77777777" w:rsidR="007316DF" w:rsidRPr="00DD4F4A" w:rsidRDefault="007316DF" w:rsidP="00685F5E">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88B202"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219D2B"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73510" w14:textId="77777777" w:rsidR="007316DF" w:rsidRPr="00DD4F4A" w:rsidRDefault="007316DF" w:rsidP="00685F5E">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7316DF" w:rsidRPr="00DD4F4A" w14:paraId="4F070CE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4CBAB57" w14:textId="77777777" w:rsidR="007316DF" w:rsidRPr="00DD4F4A" w:rsidRDefault="007316DF" w:rsidP="00685F5E">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78CD19" w14:textId="77777777" w:rsidR="007316DF" w:rsidRPr="00DD4F4A" w:rsidRDefault="007316DF" w:rsidP="00685F5E">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60FD2A"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DD203B" w14:textId="77777777" w:rsidR="007316DF" w:rsidRPr="00DD4F4A" w:rsidRDefault="007316DF" w:rsidP="00685F5E">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62A478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5587A22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87450C" w14:textId="77777777" w:rsidR="007316DF" w:rsidRPr="00DD4F4A" w:rsidRDefault="007316DF" w:rsidP="00685F5E">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C70C79B" w14:textId="77777777" w:rsidR="007316DF" w:rsidRPr="00DD4F4A" w:rsidRDefault="007316DF" w:rsidP="00685F5E">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A674E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DEA0FA" w14:textId="77777777" w:rsidR="007316DF" w:rsidRPr="00DD4F4A" w:rsidRDefault="007316DF" w:rsidP="00685F5E">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8D2440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7316DF" w:rsidRPr="00DD4F4A" w14:paraId="78F8FC1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643FBB" w14:textId="77777777" w:rsidR="007316DF" w:rsidRPr="00DD4F4A" w:rsidRDefault="007316DF" w:rsidP="00685F5E">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53EDBE0D" w14:textId="77777777" w:rsidR="007316DF" w:rsidRPr="00DD4F4A" w:rsidRDefault="007316DF" w:rsidP="00685F5E">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A0DFBF"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B49939" w14:textId="77777777" w:rsidR="007316DF" w:rsidRPr="00DD4F4A" w:rsidRDefault="007316DF" w:rsidP="00685F5E">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66FCB2"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48090C8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EC3735" w14:textId="77777777" w:rsidR="007316DF" w:rsidRPr="00DD4F4A" w:rsidRDefault="007316DF" w:rsidP="00685F5E">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3B0EA3ED" w14:textId="77777777" w:rsidR="007316DF" w:rsidRPr="00DD4F4A" w:rsidRDefault="007316DF" w:rsidP="00685F5E">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B3935E"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294693" w14:textId="77777777" w:rsidR="007316DF" w:rsidRPr="00DD4F4A" w:rsidRDefault="007316DF" w:rsidP="00685F5E">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8575E8"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41011BF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32DA02" w14:textId="77777777" w:rsidR="007316DF" w:rsidRPr="00DD4F4A" w:rsidRDefault="007316DF" w:rsidP="00685F5E">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FE24A55"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A5CEB"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DB8C80" w14:textId="77777777" w:rsidR="007316DF" w:rsidRPr="00DD4F4A" w:rsidRDefault="007316DF" w:rsidP="00685F5E">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3A9B7E9"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7316DF" w:rsidRPr="00DD4F4A" w14:paraId="6F87322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9AC704" w14:textId="77777777" w:rsidR="007316DF" w:rsidRPr="00DD4F4A" w:rsidRDefault="007316DF" w:rsidP="00685F5E">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6D1E10F" w14:textId="77777777" w:rsidR="007316DF" w:rsidRPr="00DD4F4A" w:rsidRDefault="007316DF" w:rsidP="00685F5E">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B3D8EA"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A954207" w14:textId="77777777" w:rsidR="007316DF" w:rsidRPr="00DD4F4A" w:rsidRDefault="007316DF" w:rsidP="00685F5E">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12E927"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54268A2F"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9B7907" w14:textId="77777777" w:rsidR="007316DF" w:rsidRPr="00DD4F4A" w:rsidRDefault="007316DF" w:rsidP="00685F5E">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7ED563" w14:textId="77777777" w:rsidR="007316DF" w:rsidRPr="00DD4F4A" w:rsidRDefault="007316DF" w:rsidP="00685F5E">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CD1A9F"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830F91" w14:textId="77777777" w:rsidR="007316DF" w:rsidRPr="00DD4F4A" w:rsidRDefault="007316DF" w:rsidP="00685F5E">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F9044C" w14:textId="77777777" w:rsidR="007316DF" w:rsidRPr="00DD4F4A" w:rsidRDefault="007316DF" w:rsidP="00685F5E">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7316DF" w:rsidRPr="00DD4F4A" w14:paraId="3A0D7B8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901E37" w14:textId="77777777" w:rsidR="007316DF" w:rsidRPr="00DD4F4A" w:rsidRDefault="007316DF" w:rsidP="00685F5E">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4E40875" w14:textId="77777777" w:rsidR="007316DF" w:rsidRPr="00DD4F4A" w:rsidRDefault="007316DF" w:rsidP="00685F5E">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256099"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3F79D3C" w14:textId="77777777" w:rsidR="007316DF" w:rsidRPr="00DD4F4A" w:rsidRDefault="007316DF" w:rsidP="00685F5E">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57BD7E"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39401AD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494522"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FEE07B0"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A9B8B7"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200CC9"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975FB9"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21B7498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5293C1"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9FB314C"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9F16E4"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63DD9FB"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05203"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1C53D7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8BC2FE" w14:textId="77777777" w:rsidR="007316DF" w:rsidRPr="00DD4F4A" w:rsidRDefault="007316DF" w:rsidP="00685F5E">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FC437AD" w14:textId="77777777" w:rsidR="007316DF" w:rsidRPr="00DD4F4A" w:rsidRDefault="007316DF" w:rsidP="00685F5E">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98EAE6"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78478D" w14:textId="77777777" w:rsidR="007316DF" w:rsidRPr="00DD4F4A" w:rsidRDefault="007316DF" w:rsidP="00685F5E">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5DEFCB"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6E41DDC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D3449D" w14:textId="77777777" w:rsidR="007316DF" w:rsidRPr="00DD4F4A" w:rsidRDefault="007316DF" w:rsidP="00685F5E">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41FBFAB9" w14:textId="77777777" w:rsidR="007316DF" w:rsidRPr="00DD4F4A" w:rsidRDefault="007316DF" w:rsidP="00685F5E">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E742E"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4BF4E8"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FF4D36"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410BB50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E69207" w14:textId="77777777" w:rsidR="007316DF" w:rsidRPr="00DD4F4A" w:rsidRDefault="007316DF" w:rsidP="00685F5E">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B7D1C49" w14:textId="77777777" w:rsidR="007316DF" w:rsidRPr="00DD4F4A" w:rsidRDefault="007316DF" w:rsidP="00685F5E">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B32591"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B4E7B2"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295E1A"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E4DC01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2CC679" w14:textId="77777777" w:rsidR="007316DF" w:rsidRPr="00DD4F4A" w:rsidRDefault="007316DF" w:rsidP="00685F5E">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45C7169A" w14:textId="77777777" w:rsidR="007316DF" w:rsidRPr="00DD4F4A" w:rsidRDefault="007316DF" w:rsidP="00685F5E">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AFB86"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D4FF488" w14:textId="77777777" w:rsidR="007316DF" w:rsidRPr="00DD4F4A" w:rsidRDefault="007316DF" w:rsidP="00685F5E">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64EFBA"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.5</w:t>
            </w:r>
          </w:p>
        </w:tc>
      </w:tr>
      <w:tr w:rsidR="007316DF" w:rsidRPr="00DD4F4A" w14:paraId="085C3BF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CFD0A8"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A8498BF"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E49773"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B92FC3B" w14:textId="77777777" w:rsidR="007316DF" w:rsidRPr="00DD4F4A" w:rsidRDefault="007316DF" w:rsidP="00685F5E">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E33B06"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79A68A7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75EE1D"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83CB7E3" w14:textId="77777777" w:rsidR="007316DF" w:rsidRPr="00DD4F4A" w:rsidRDefault="007316DF" w:rsidP="00685F5E">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6741C7" w14:textId="77777777" w:rsidR="007316DF" w:rsidRPr="00DD4F4A" w:rsidRDefault="007316DF" w:rsidP="00685F5E">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0533F9D" w14:textId="77777777" w:rsidR="007316DF" w:rsidRPr="00DD4F4A" w:rsidRDefault="007316DF" w:rsidP="00685F5E">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BC5F72"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7316DF" w:rsidRPr="00DD4F4A" w14:paraId="544CAF8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1A6FAB" w14:textId="77777777" w:rsidR="007316DF" w:rsidRPr="00DD4F4A" w:rsidRDefault="007316DF" w:rsidP="00685F5E">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23A9968" w14:textId="77777777" w:rsidR="007316DF" w:rsidRPr="00DD4F4A" w:rsidRDefault="007316DF" w:rsidP="00685F5E">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1C2403" w14:textId="77777777" w:rsidR="007316DF" w:rsidRPr="00DD4F4A" w:rsidRDefault="007316DF" w:rsidP="00685F5E">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B9E833F" w14:textId="77777777" w:rsidR="007316DF" w:rsidRPr="00DD4F4A" w:rsidRDefault="007316DF" w:rsidP="00685F5E">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1DE0FA" w14:textId="77777777" w:rsidR="007316DF" w:rsidRPr="00DD4F4A" w:rsidRDefault="007316DF" w:rsidP="00685F5E">
            <w:pPr>
              <w:pStyle w:val="TAC"/>
              <w:rPr>
                <w:rFonts w:eastAsia="宋体"/>
                <w:lang w:eastAsia="zh-CN"/>
              </w:rPr>
            </w:pPr>
            <w:r w:rsidRPr="00DD4F4A">
              <w:rPr>
                <w:rFonts w:eastAsia="宋体"/>
                <w:lang w:eastAsia="zh-CN"/>
              </w:rPr>
              <w:t>0.8</w:t>
            </w:r>
          </w:p>
        </w:tc>
      </w:tr>
      <w:tr w:rsidR="007316DF" w:rsidRPr="00DD4F4A" w14:paraId="746F566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F6F702" w14:textId="77777777" w:rsidR="007316DF" w:rsidRPr="00DD4F4A" w:rsidRDefault="007316DF" w:rsidP="00685F5E">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96ED234" w14:textId="77777777" w:rsidR="007316DF" w:rsidRPr="00DD4F4A" w:rsidRDefault="007316DF" w:rsidP="00685F5E">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8303DC" w14:textId="77777777" w:rsidR="007316DF" w:rsidRPr="00DD4F4A" w:rsidRDefault="007316DF" w:rsidP="00685F5E">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37E923" w14:textId="77777777" w:rsidR="007316DF" w:rsidRPr="00DD4F4A" w:rsidRDefault="007316DF" w:rsidP="00685F5E">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F7B1DD" w14:textId="77777777" w:rsidR="007316DF" w:rsidRPr="00DD4F4A" w:rsidRDefault="007316DF" w:rsidP="00685F5E">
            <w:pPr>
              <w:pStyle w:val="TAC"/>
              <w:rPr>
                <w:lang w:eastAsia="zh-CN"/>
              </w:rPr>
            </w:pPr>
            <w:r w:rsidRPr="00DD4F4A">
              <w:rPr>
                <w:rFonts w:eastAsia="宋体" w:hint="eastAsia"/>
                <w:lang w:eastAsia="zh-CN"/>
              </w:rPr>
              <w:t>0</w:t>
            </w:r>
            <w:r w:rsidRPr="00DD4F4A">
              <w:rPr>
                <w:rFonts w:eastAsia="宋体"/>
                <w:lang w:eastAsia="zh-CN"/>
              </w:rPr>
              <w:t>.8</w:t>
            </w:r>
          </w:p>
        </w:tc>
      </w:tr>
      <w:tr w:rsidR="00EE22E4" w:rsidRPr="00DD4F4A" w14:paraId="588E5FB9" w14:textId="77777777" w:rsidTr="00685F5E">
        <w:trPr>
          <w:jc w:val="center"/>
          <w:ins w:id="161" w:author="Huawei" w:date="2023-08-09T20:0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71B2E8" w14:textId="4CF6C854" w:rsidR="00EE22E4" w:rsidRPr="00DD4F4A" w:rsidRDefault="00EE22E4" w:rsidP="00EE22E4">
            <w:pPr>
              <w:pStyle w:val="TAC"/>
              <w:rPr>
                <w:ins w:id="162" w:author="Huawei" w:date="2023-08-09T20:04:00Z"/>
                <w:rFonts w:eastAsia="宋体" w:cs="Arial"/>
                <w:color w:val="000000"/>
                <w:szCs w:val="18"/>
                <w:lang w:eastAsia="ja-JP"/>
              </w:rPr>
            </w:pPr>
            <w:ins w:id="163" w:author="Huawei" w:date="2023-08-09T20:05:00Z">
              <w:r w:rsidRPr="00DD4F4A">
                <w:rPr>
                  <w:rFonts w:eastAsia="宋体" w:cs="Arial"/>
                  <w:color w:val="000000"/>
                  <w:szCs w:val="18"/>
                  <w:lang w:eastAsia="ja-JP"/>
                </w:rPr>
                <w:t>CA_n2-n66-n71-n7</w:t>
              </w:r>
              <w:r>
                <w:rPr>
                  <w:rFonts w:eastAsia="宋体" w:cs="Arial"/>
                  <w:color w:val="000000"/>
                  <w:szCs w:val="18"/>
                  <w:lang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41E9456C" w14:textId="1DE81D75" w:rsidR="00EE22E4" w:rsidRPr="00DD4F4A" w:rsidRDefault="00EE22E4" w:rsidP="00EE22E4">
            <w:pPr>
              <w:pStyle w:val="TAC"/>
              <w:rPr>
                <w:ins w:id="164" w:author="Huawei" w:date="2023-08-09T20:04:00Z"/>
                <w:rFonts w:eastAsia="宋体" w:cs="Arial"/>
                <w:szCs w:val="18"/>
                <w:lang w:eastAsia="zh-CN"/>
              </w:rPr>
            </w:pPr>
            <w:ins w:id="165" w:author="Huawei" w:date="2023-08-09T20:05:00Z">
              <w:r w:rsidRPr="00DD4F4A">
                <w:rPr>
                  <w:rFonts w:eastAsia="宋体" w:cs="Arial"/>
                  <w:szCs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D192397" w14:textId="6CBEC55B" w:rsidR="00EE22E4" w:rsidRPr="00DD4F4A" w:rsidRDefault="00EE22E4" w:rsidP="00EE22E4">
            <w:pPr>
              <w:pStyle w:val="TAC"/>
              <w:rPr>
                <w:ins w:id="166" w:author="Huawei" w:date="2023-08-09T20:04:00Z"/>
                <w:rFonts w:eastAsia="宋体"/>
                <w:lang w:val="en-US" w:eastAsia="zh-CN"/>
              </w:rPr>
            </w:pPr>
            <w:ins w:id="167" w:author="Huawei" w:date="2023-08-09T20:05:00Z">
              <w:r w:rsidRPr="00DD4F4A">
                <w:rPr>
                  <w:rFonts w:eastAsia="宋体" w:hint="eastAsia"/>
                  <w:lang w:val="en-US" w:eastAsia="zh-CN"/>
                </w:rPr>
                <w:t>0</w:t>
              </w:r>
              <w:r w:rsidRPr="00DD4F4A">
                <w:rPr>
                  <w:rFonts w:eastAsia="宋体"/>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8772C27" w14:textId="6DA61936" w:rsidR="00EE22E4" w:rsidRPr="00DD4F4A" w:rsidRDefault="00EE22E4" w:rsidP="00EE22E4">
            <w:pPr>
              <w:pStyle w:val="TAC"/>
              <w:rPr>
                <w:ins w:id="168" w:author="Huawei" w:date="2023-08-09T20:04:00Z"/>
                <w:rFonts w:eastAsia="宋体" w:cs="Arial"/>
                <w:szCs w:val="18"/>
                <w:lang w:val="fr-FR"/>
              </w:rPr>
            </w:pPr>
            <w:ins w:id="169" w:author="Huawei" w:date="2023-08-09T20:05:00Z">
              <w:r w:rsidRPr="00DD4F4A">
                <w:rPr>
                  <w:rFonts w:eastAsia="宋体" w:cs="Arial"/>
                  <w:szCs w:val="18"/>
                  <w:lang w:val="fr-FR"/>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4EE594E8" w14:textId="18220EDA" w:rsidR="00EE22E4" w:rsidRPr="00DD4F4A" w:rsidRDefault="00EE22E4" w:rsidP="00EE22E4">
            <w:pPr>
              <w:pStyle w:val="TAC"/>
              <w:rPr>
                <w:ins w:id="170" w:author="Huawei" w:date="2023-08-09T20:04:00Z"/>
                <w:rFonts w:eastAsia="宋体"/>
                <w:lang w:eastAsia="zh-CN"/>
              </w:rPr>
            </w:pPr>
            <w:ins w:id="171" w:author="Huawei" w:date="2023-08-09T20:05:00Z">
              <w:r w:rsidRPr="00DD4F4A">
                <w:rPr>
                  <w:rFonts w:eastAsia="宋体" w:hint="eastAsia"/>
                  <w:lang w:eastAsia="zh-CN"/>
                </w:rPr>
                <w:t>0</w:t>
              </w:r>
              <w:r w:rsidRPr="00DD4F4A">
                <w:rPr>
                  <w:rFonts w:eastAsia="宋体"/>
                  <w:lang w:eastAsia="zh-CN"/>
                </w:rPr>
                <w:t>.5</w:t>
              </w:r>
            </w:ins>
          </w:p>
        </w:tc>
      </w:tr>
      <w:tr w:rsidR="00EE22E4" w:rsidRPr="00DD4F4A" w14:paraId="06EDD97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53B092" w14:textId="77777777" w:rsidR="00EE22E4" w:rsidRPr="00DD4F4A" w:rsidRDefault="00EE22E4" w:rsidP="00EE22E4">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1BA9BF90" w14:textId="77777777" w:rsidR="00EE22E4" w:rsidRPr="00DD4F4A" w:rsidRDefault="00EE22E4" w:rsidP="00EE22E4">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26A7CA"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FFDE3B" w14:textId="77777777" w:rsidR="00EE22E4" w:rsidRPr="00DD4F4A" w:rsidRDefault="00EE22E4" w:rsidP="00EE22E4">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FD3BD9" w14:textId="77777777" w:rsidR="00EE22E4" w:rsidRPr="00DD4F4A" w:rsidRDefault="00EE22E4" w:rsidP="00EE22E4">
            <w:pPr>
              <w:pStyle w:val="TAC"/>
              <w:rPr>
                <w:lang w:eastAsia="zh-CN"/>
              </w:rPr>
            </w:pPr>
            <w:r w:rsidRPr="00DD4F4A">
              <w:rPr>
                <w:rFonts w:eastAsia="宋体" w:hint="eastAsia"/>
                <w:lang w:eastAsia="zh-CN"/>
              </w:rPr>
              <w:t>0</w:t>
            </w:r>
            <w:r w:rsidRPr="00DD4F4A">
              <w:rPr>
                <w:rFonts w:eastAsia="宋体"/>
                <w:lang w:eastAsia="zh-CN"/>
              </w:rPr>
              <w:t>.5</w:t>
            </w:r>
          </w:p>
        </w:tc>
      </w:tr>
      <w:tr w:rsidR="00EE22E4" w:rsidRPr="00DD4F4A" w14:paraId="7CD656B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BB5CD9" w14:textId="77777777" w:rsidR="00EE22E4" w:rsidRPr="00DD4F4A" w:rsidRDefault="00EE22E4" w:rsidP="00EE22E4">
            <w:pPr>
              <w:pStyle w:val="TAC"/>
              <w:rPr>
                <w:rFonts w:eastAsia="宋体"/>
                <w:lang w:val="en-US" w:eastAsia="zh-CN"/>
              </w:rPr>
            </w:pPr>
            <w:r w:rsidRPr="00DD4F4A">
              <w:rPr>
                <w:rFonts w:eastAsia="宋体"/>
                <w:lang w:val="en-US" w:eastAsia="zh-CN"/>
              </w:rPr>
              <w:lastRenderedPageBreak/>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47E5F5C1"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1CFF1"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6340CB" w14:textId="77777777" w:rsidR="00EE22E4" w:rsidRPr="00DD4F4A" w:rsidRDefault="00EE22E4" w:rsidP="00EE22E4">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B9895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E120A3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5C8DC2E" w14:textId="77777777" w:rsidR="00EE22E4" w:rsidRPr="00DD4F4A" w:rsidRDefault="00EE22E4" w:rsidP="00EE22E4">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B3B1BE"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6A87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6A4416" w14:textId="77777777" w:rsidR="00EE22E4" w:rsidRPr="00DD4F4A" w:rsidRDefault="00EE22E4" w:rsidP="00EE22E4">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C2CBD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897B92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1F7CA2" w14:textId="77777777" w:rsidR="00EE22E4" w:rsidRPr="00DD4F4A" w:rsidRDefault="00EE22E4" w:rsidP="00EE22E4">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3FD2EB7"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F5F07A"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177BE5" w14:textId="77777777" w:rsidR="00EE22E4" w:rsidRPr="00DD4F4A" w:rsidRDefault="00EE22E4" w:rsidP="00EE22E4">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F8D887"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24358B6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A75F7E" w14:textId="77777777" w:rsidR="00EE22E4" w:rsidRPr="00DD4F4A" w:rsidRDefault="00EE22E4" w:rsidP="00EE22E4">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3073972"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3387A2"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E714B0" w14:textId="77777777" w:rsidR="00EE22E4" w:rsidRPr="00DD4F4A" w:rsidRDefault="00EE22E4" w:rsidP="00EE22E4">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117EAC"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EE22E4" w:rsidRPr="00DD4F4A" w14:paraId="7338889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322FF5" w14:textId="77777777" w:rsidR="00EE22E4" w:rsidRPr="00DD4F4A" w:rsidRDefault="00EE22E4" w:rsidP="00EE22E4">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6166AAA9"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ADFB5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914D85" w14:textId="77777777" w:rsidR="00EE22E4" w:rsidRPr="00DD4F4A" w:rsidRDefault="00EE22E4" w:rsidP="00EE22E4">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57B14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6364018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DE0C75" w14:textId="77777777" w:rsidR="00EE22E4" w:rsidRPr="00DD4F4A" w:rsidRDefault="00EE22E4" w:rsidP="00EE22E4">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390D679" w14:textId="77777777" w:rsidR="00EE22E4" w:rsidRPr="00DD4F4A" w:rsidRDefault="00EE22E4" w:rsidP="00EE22E4">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809E0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3A28C2" w14:textId="77777777" w:rsidR="00EE22E4" w:rsidRPr="00DD4F4A" w:rsidRDefault="00EE22E4" w:rsidP="00EE22E4">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753A949B"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EE22E4" w:rsidRPr="00DD4F4A" w14:paraId="41149C2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9AB42B" w14:textId="77777777" w:rsidR="00EE22E4" w:rsidRPr="00DD4F4A" w:rsidRDefault="00EE22E4" w:rsidP="00EE22E4">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5FFE843A" w14:textId="77777777" w:rsidR="00EE22E4" w:rsidRPr="00DD4F4A" w:rsidRDefault="00EE22E4" w:rsidP="00EE22E4">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37E29"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ABC39C"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7C13E8"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EE22E4" w:rsidRPr="00DD4F4A" w14:paraId="29FAA7B1"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4EB6403B" w14:textId="77777777" w:rsidR="00EE22E4" w:rsidRPr="00DD4F4A" w:rsidRDefault="00EE22E4" w:rsidP="00EE22E4">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0CAF1A6" w14:textId="77777777" w:rsidR="00EE22E4" w:rsidRPr="00DD4F4A" w:rsidRDefault="00EE22E4" w:rsidP="00EE22E4">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53B74"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E6BC4B"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D232FB"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EE22E4" w:rsidRPr="00DD4F4A" w14:paraId="10BCD979" w14:textId="77777777" w:rsidTr="00685F5E">
        <w:trPr>
          <w:jc w:val="center"/>
        </w:trPr>
        <w:tc>
          <w:tcPr>
            <w:tcW w:w="2336" w:type="dxa"/>
            <w:tcBorders>
              <w:left w:val="single" w:sz="4" w:space="0" w:color="auto"/>
              <w:bottom w:val="single" w:sz="4" w:space="0" w:color="auto"/>
              <w:right w:val="single" w:sz="4" w:space="0" w:color="auto"/>
            </w:tcBorders>
            <w:shd w:val="clear" w:color="auto" w:fill="auto"/>
          </w:tcPr>
          <w:p w14:paraId="10000958" w14:textId="77777777" w:rsidR="00EE22E4" w:rsidRPr="00DD4F4A" w:rsidRDefault="00EE22E4" w:rsidP="00EE22E4">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6C7338DA" w14:textId="77777777" w:rsidR="00EE22E4" w:rsidRPr="00DD4F4A" w:rsidRDefault="00EE22E4" w:rsidP="00EE22E4">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8F2C4"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E660E83"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47921A" w14:textId="77777777" w:rsidR="00EE22E4" w:rsidRPr="00DD4F4A" w:rsidRDefault="00EE22E4" w:rsidP="00EE22E4">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EE22E4" w:rsidRPr="00DD4F4A" w14:paraId="145CA0C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EFAB55" w14:textId="77777777" w:rsidR="00EE22E4" w:rsidRPr="00DD4F4A" w:rsidRDefault="00EE22E4" w:rsidP="00EE22E4">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08CB473" w14:textId="77777777" w:rsidR="00EE22E4" w:rsidRPr="00DD4F4A" w:rsidRDefault="00EE22E4" w:rsidP="00EE22E4">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F347B7" w14:textId="77777777" w:rsidR="00EE22E4" w:rsidRPr="00DD4F4A" w:rsidRDefault="00EE22E4" w:rsidP="00EE22E4">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130A35" w14:textId="77777777" w:rsidR="00EE22E4" w:rsidRPr="00DD4F4A" w:rsidRDefault="00EE22E4" w:rsidP="00EE22E4">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7B403F" w14:textId="77777777" w:rsidR="00EE22E4" w:rsidRPr="00DD4F4A" w:rsidRDefault="00EE22E4" w:rsidP="00EE22E4">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EE22E4" w:rsidRPr="00DD4F4A" w14:paraId="587B745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916AD5"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25BC341D" w14:textId="77777777" w:rsidR="00EE22E4" w:rsidRPr="00DD4F4A" w:rsidRDefault="00EE22E4" w:rsidP="00EE22E4">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02801FE"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E155B9" w14:textId="77777777" w:rsidR="00EE22E4" w:rsidRPr="00DD4F4A" w:rsidRDefault="00EE22E4" w:rsidP="00EE22E4">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A27BF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5391003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2A5EB6"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B801554" w14:textId="77777777" w:rsidR="00EE22E4" w:rsidRPr="00DD4F4A" w:rsidRDefault="00EE22E4" w:rsidP="00EE22E4">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BBF0D9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79E832" w14:textId="77777777" w:rsidR="00EE22E4" w:rsidRPr="00DD4F4A" w:rsidRDefault="00EE22E4" w:rsidP="00EE22E4">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CDADC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1F2E66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C3068A" w14:textId="77777777" w:rsidR="00EE22E4" w:rsidRPr="00DD4F4A" w:rsidRDefault="00EE22E4" w:rsidP="00EE22E4">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60DEC8ED" w14:textId="77777777" w:rsidR="00EE22E4" w:rsidRPr="00DD4F4A" w:rsidRDefault="00EE22E4" w:rsidP="00EE22E4">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CF2268" w14:textId="77777777" w:rsidR="00EE22E4" w:rsidRPr="00DD4F4A" w:rsidRDefault="00EE22E4" w:rsidP="00EE22E4">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67E8B7" w14:textId="77777777" w:rsidR="00EE22E4" w:rsidRPr="00DD4F4A" w:rsidRDefault="00EE22E4" w:rsidP="00EE22E4">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5794C4"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4262FFAD"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E7E47BA" w14:textId="77777777" w:rsidR="00EE22E4" w:rsidRPr="00DD4F4A" w:rsidRDefault="00EE22E4" w:rsidP="00EE22E4">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926E88" w14:textId="77777777" w:rsidR="00EE22E4" w:rsidRPr="00DD4F4A" w:rsidRDefault="00EE22E4" w:rsidP="00EE22E4">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727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A6403E" w14:textId="77777777" w:rsidR="00EE22E4" w:rsidRPr="00DD4F4A" w:rsidRDefault="00EE22E4" w:rsidP="00EE22E4">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FB5E72"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B7E0F5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F75587" w14:textId="77777777" w:rsidR="00EE22E4" w:rsidRPr="00DD4F4A" w:rsidRDefault="00EE22E4" w:rsidP="00EE22E4">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D991966" w14:textId="77777777" w:rsidR="00EE22E4" w:rsidRPr="00DD4F4A" w:rsidRDefault="00EE22E4" w:rsidP="00EE22E4">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0338C" w14:textId="77777777" w:rsidR="00EE22E4" w:rsidRPr="00DD4F4A" w:rsidRDefault="00EE22E4" w:rsidP="00EE22E4">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76655E" w14:textId="77777777" w:rsidR="00EE22E4" w:rsidRPr="00DD4F4A" w:rsidRDefault="00EE22E4" w:rsidP="00EE22E4">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51B8305" w14:textId="77777777" w:rsidR="00EE22E4" w:rsidRPr="00DD4F4A" w:rsidRDefault="00EE22E4" w:rsidP="00EE22E4">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52AADF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1E4840"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AC6B76F"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7804A6"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5740B9"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AF30B"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787081C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607C5B"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6D8F5558"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A0A35"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7F64E3A" w14:textId="77777777" w:rsidR="00EE22E4" w:rsidRPr="00DD4F4A" w:rsidRDefault="00EE22E4" w:rsidP="00EE22E4">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3B8AC"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0BE7CBD1"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2F0988" w14:textId="77777777" w:rsidR="00EE22E4" w:rsidRPr="00DD4F4A" w:rsidRDefault="00EE22E4" w:rsidP="00EE22E4">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A8D6B45"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58E6C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399EFF3"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973C0E"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65404C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82C599" w14:textId="77777777" w:rsidR="00EE22E4" w:rsidRPr="00DD4F4A" w:rsidRDefault="00EE22E4" w:rsidP="00EE22E4">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1E37305" w14:textId="77777777" w:rsidR="00EE22E4" w:rsidRPr="00DD4F4A" w:rsidRDefault="00EE22E4" w:rsidP="00EE22E4">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C06AFF"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D58CEF" w14:textId="77777777" w:rsidR="00EE22E4" w:rsidRPr="00DD4F4A" w:rsidRDefault="00EE22E4" w:rsidP="00EE22E4">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8C6D9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882664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4738FB" w14:textId="77777777" w:rsidR="00EE22E4" w:rsidRPr="00DD4F4A" w:rsidRDefault="00EE22E4" w:rsidP="00EE22E4">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3761B8FF" w14:textId="77777777" w:rsidR="00EE22E4" w:rsidRPr="00DD4F4A" w:rsidRDefault="00EE22E4" w:rsidP="00EE22E4">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02D0E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13EABA" w14:textId="77777777" w:rsidR="00EE22E4" w:rsidRPr="00DD4F4A" w:rsidRDefault="00EE22E4" w:rsidP="00EE22E4">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20DB1A"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5A6B71B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99EEE3"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656E2612"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B775C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2F1D94"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8E840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067E23C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F607F1" w14:textId="77777777" w:rsidR="00EE22E4" w:rsidRPr="00DD4F4A" w:rsidRDefault="00EE22E4" w:rsidP="00EE22E4">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79B8491"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39643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C7C038"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25FD9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68F7665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2F83A8"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DA7FE4"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691D71"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9B3E72" w14:textId="77777777" w:rsidR="00EE22E4" w:rsidRPr="00DD4F4A" w:rsidRDefault="00EE22E4" w:rsidP="00EE22E4">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B77B0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5DAF2E05"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1D737D"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2E46D7B" w14:textId="77777777" w:rsidR="00EE22E4" w:rsidRPr="00DD4F4A" w:rsidRDefault="00EE22E4" w:rsidP="00EE22E4">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48F740"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423DD9" w14:textId="77777777" w:rsidR="00EE22E4" w:rsidRPr="00DD4F4A" w:rsidRDefault="00EE22E4" w:rsidP="00EE22E4">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4B816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11DBA4FA"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5501B" w14:textId="77777777" w:rsidR="00EE22E4" w:rsidRPr="00DD4F4A" w:rsidRDefault="00EE22E4" w:rsidP="00EE22E4">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5EF0EE"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4D9B2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44EB19"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FBFB1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4F9004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54D094" w14:textId="77777777" w:rsidR="00EE22E4" w:rsidRPr="00DD4F4A" w:rsidRDefault="00EE22E4" w:rsidP="00EE22E4">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7AD29BB9" w14:textId="77777777" w:rsidR="00EE22E4" w:rsidRPr="00DD4F4A" w:rsidRDefault="00EE22E4" w:rsidP="00EE22E4">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ACFFDD"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3E0C4A3"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0E464BA" w14:textId="77777777" w:rsidR="00EE22E4" w:rsidRPr="00DD4F4A" w:rsidRDefault="00EE22E4" w:rsidP="00EE22E4">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EE22E4" w:rsidRPr="00DD4F4A" w14:paraId="43684C78"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8D3D73" w14:textId="77777777" w:rsidR="00EE22E4" w:rsidRPr="00DD4F4A" w:rsidRDefault="00EE22E4" w:rsidP="00EE22E4">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87B3674"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4B32A"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BA46D8"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3CBE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2930DF9"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4A787B" w14:textId="77777777" w:rsidR="00EE22E4" w:rsidRPr="00DD4F4A" w:rsidRDefault="00EE22E4" w:rsidP="00EE22E4">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AFCB4D7" w14:textId="77777777" w:rsidR="00EE22E4" w:rsidRPr="00DD4F4A" w:rsidRDefault="00EE22E4" w:rsidP="00EE22E4">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B271C0"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C29DD4" w14:textId="77777777" w:rsidR="00EE22E4" w:rsidRPr="00DD4F4A" w:rsidRDefault="00EE22E4" w:rsidP="00EE22E4">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2DA802"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EE22E4" w:rsidRPr="00DD4F4A" w14:paraId="49614B1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8BDA9B" w14:textId="77777777" w:rsidR="00EE22E4" w:rsidRPr="00DD4F4A" w:rsidRDefault="00EE22E4" w:rsidP="00EE22E4">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64E3B48"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45243B"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18BB4A4" w14:textId="77777777" w:rsidR="00EE22E4" w:rsidRPr="00DD4F4A" w:rsidRDefault="00EE22E4" w:rsidP="00EE22E4">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9DBCD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642B9E54"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8B38F4" w14:textId="77777777" w:rsidR="00EE22E4" w:rsidRPr="00DD4F4A" w:rsidRDefault="00EE22E4" w:rsidP="00EE22E4">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5C14C2EE" w14:textId="77777777" w:rsidR="00EE22E4" w:rsidRPr="00DD4F4A" w:rsidRDefault="00EE22E4" w:rsidP="00EE22E4">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86F995"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2189CC" w14:textId="77777777" w:rsidR="00EE22E4" w:rsidRPr="00DD4F4A" w:rsidRDefault="00EE22E4" w:rsidP="00EE22E4">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B00137" w14:textId="77777777" w:rsidR="00EE22E4" w:rsidRPr="00DD4F4A" w:rsidRDefault="00EE22E4" w:rsidP="00EE22E4">
            <w:pPr>
              <w:pStyle w:val="TAC"/>
              <w:rPr>
                <w:rFonts w:eastAsia="宋体"/>
                <w:lang w:val="fr-FR"/>
              </w:rPr>
            </w:pPr>
            <w:r w:rsidRPr="00DD4F4A">
              <w:rPr>
                <w:rFonts w:eastAsia="宋体" w:hint="eastAsia"/>
                <w:lang w:eastAsia="zh-CN"/>
              </w:rPr>
              <w:t>0</w:t>
            </w:r>
            <w:r w:rsidRPr="00DD4F4A">
              <w:rPr>
                <w:rFonts w:eastAsia="宋体"/>
                <w:lang w:eastAsia="zh-CN"/>
              </w:rPr>
              <w:t>.8</w:t>
            </w:r>
          </w:p>
        </w:tc>
      </w:tr>
      <w:tr w:rsidR="00EE22E4" w:rsidRPr="00DD4F4A" w14:paraId="5DAD731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65E663" w14:textId="77777777" w:rsidR="00EE22E4" w:rsidRPr="00DD4F4A" w:rsidRDefault="00EE22E4" w:rsidP="00EE22E4">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7844570D"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CC8DEC"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6D8ED7"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0DD4E6"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2D1AEF42"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42239" w14:textId="77777777" w:rsidR="00EE22E4" w:rsidRPr="00DD4F4A" w:rsidRDefault="00EE22E4" w:rsidP="00EE22E4">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1F41D6C0"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D848C2" w14:textId="77777777" w:rsidR="00EE22E4" w:rsidRPr="00DD4F4A" w:rsidRDefault="00EE22E4" w:rsidP="00EE22E4">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6C1F7A"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0085D5" w14:textId="77777777" w:rsidR="00EE22E4" w:rsidRPr="00DD4F4A" w:rsidRDefault="00EE22E4" w:rsidP="00EE22E4">
            <w:pPr>
              <w:pStyle w:val="TAC"/>
              <w:rPr>
                <w:rFonts w:eastAsia="宋体"/>
              </w:rPr>
            </w:pPr>
            <w:r w:rsidRPr="00DD4F4A">
              <w:rPr>
                <w:rFonts w:eastAsia="宋体" w:hint="eastAsia"/>
                <w:lang w:eastAsia="zh-CN"/>
              </w:rPr>
              <w:t>0</w:t>
            </w:r>
            <w:r w:rsidRPr="00DD4F4A">
              <w:rPr>
                <w:rFonts w:eastAsia="宋体"/>
                <w:lang w:eastAsia="zh-CN"/>
              </w:rPr>
              <w:t>.8</w:t>
            </w:r>
          </w:p>
        </w:tc>
      </w:tr>
      <w:tr w:rsidR="00EE22E4" w:rsidRPr="00DD4F4A" w14:paraId="300A1D7E"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597743" w14:textId="77777777" w:rsidR="00EE22E4" w:rsidRPr="00DD4F4A" w:rsidRDefault="00EE22E4" w:rsidP="00EE22E4">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6C413FB2" w14:textId="77777777" w:rsidR="00EE22E4" w:rsidRPr="00DD4F4A" w:rsidRDefault="00EE22E4" w:rsidP="00EE22E4">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358155" w14:textId="77777777" w:rsidR="00EE22E4" w:rsidRPr="00DD4F4A" w:rsidRDefault="00EE22E4" w:rsidP="00EE22E4">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AF627D" w14:textId="77777777" w:rsidR="00EE22E4" w:rsidRPr="00DD4F4A" w:rsidRDefault="00EE22E4" w:rsidP="00EE22E4">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620943" w14:textId="77777777" w:rsidR="00EE22E4" w:rsidRPr="00DD4F4A" w:rsidRDefault="00EE22E4" w:rsidP="00EE22E4">
            <w:pPr>
              <w:pStyle w:val="TAC"/>
              <w:rPr>
                <w:rFonts w:eastAsia="宋体"/>
              </w:rPr>
            </w:pPr>
            <w:r w:rsidRPr="00DD4F4A">
              <w:rPr>
                <w:rFonts w:eastAsia="宋体" w:hint="eastAsia"/>
                <w:lang w:eastAsia="zh-CN"/>
              </w:rPr>
              <w:t>0</w:t>
            </w:r>
            <w:r w:rsidRPr="00DD4F4A">
              <w:rPr>
                <w:rFonts w:eastAsia="宋体"/>
                <w:lang w:eastAsia="zh-CN"/>
              </w:rPr>
              <w:t>.8</w:t>
            </w:r>
          </w:p>
        </w:tc>
      </w:tr>
      <w:tr w:rsidR="00EE22E4" w:rsidRPr="00DD4F4A" w14:paraId="2A8755CB"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1A2F90" w14:textId="77777777" w:rsidR="00EE22E4" w:rsidRPr="00DD4F4A" w:rsidRDefault="00EE22E4" w:rsidP="00EE22E4">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7A9F510B" w14:textId="77777777" w:rsidR="00EE22E4" w:rsidRPr="00DD4F4A" w:rsidRDefault="00EE22E4" w:rsidP="00EE22E4">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519DE"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EE31B0" w14:textId="77777777" w:rsidR="00EE22E4" w:rsidRPr="00DD4F4A" w:rsidRDefault="00EE22E4" w:rsidP="00EE22E4">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F5172F"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733933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F31FEB" w14:textId="77777777" w:rsidR="00EE22E4" w:rsidRPr="00DD4F4A" w:rsidRDefault="00EE22E4" w:rsidP="00EE22E4">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1E1C45AD" w14:textId="77777777" w:rsidR="00EE22E4" w:rsidRPr="00DD4F4A" w:rsidRDefault="00EE22E4" w:rsidP="00EE22E4">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A9C66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2C4A7C" w14:textId="77777777" w:rsidR="00EE22E4" w:rsidRPr="00DD4F4A" w:rsidRDefault="00EE22E4" w:rsidP="00EE22E4">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324951" w14:textId="77777777" w:rsidR="00EE22E4" w:rsidRPr="00DD4F4A" w:rsidRDefault="00EE22E4" w:rsidP="00EE22E4">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EE22E4" w:rsidRPr="00DD4F4A" w14:paraId="47BDE6B3"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A2DF39"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35A636D" w14:textId="77777777" w:rsidR="00EE22E4" w:rsidRPr="00DD4F4A" w:rsidRDefault="00EE22E4" w:rsidP="00EE22E4">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DA51EA5"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9575D0" w14:textId="77777777" w:rsidR="00EE22E4" w:rsidRPr="00DD4F4A" w:rsidRDefault="00EE22E4" w:rsidP="00EE22E4">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D5662E"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3E5FF1D0"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4841C2" w14:textId="77777777" w:rsidR="00EE22E4" w:rsidRPr="00DD4F4A" w:rsidRDefault="00EE22E4" w:rsidP="00EE22E4">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E0F9C6B" w14:textId="77777777" w:rsidR="00EE22E4" w:rsidRPr="00DD4F4A" w:rsidRDefault="00EE22E4" w:rsidP="00EE22E4">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F0B91F"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FAA4AB" w14:textId="77777777" w:rsidR="00EE22E4" w:rsidRPr="00DD4F4A" w:rsidRDefault="00EE22E4" w:rsidP="00EE22E4">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8BF5C2"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22660ADC"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CC8658" w14:textId="77777777" w:rsidR="00EE22E4" w:rsidRPr="00DD4F4A" w:rsidRDefault="00EE22E4" w:rsidP="00EE22E4">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E4A7FEA" w14:textId="77777777" w:rsidR="00EE22E4" w:rsidRPr="00DD4F4A" w:rsidRDefault="00EE22E4" w:rsidP="00EE22E4">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2B19F25A" w14:textId="77777777" w:rsidR="00EE22E4" w:rsidRPr="00DD4F4A" w:rsidRDefault="00EE22E4" w:rsidP="00EE22E4">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D7335F9"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EA4BAD" w14:textId="77777777" w:rsidR="00EE22E4" w:rsidRPr="00DD4F4A" w:rsidRDefault="00EE22E4" w:rsidP="00EE22E4">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EE22E4" w:rsidRPr="00DD4F4A" w14:paraId="4D706117" w14:textId="77777777" w:rsidTr="00685F5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B59B0" w14:textId="77777777" w:rsidR="00EE22E4" w:rsidRPr="00DD4F4A" w:rsidRDefault="00EE22E4" w:rsidP="00EE22E4">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116C7E85" w14:textId="77777777" w:rsidR="00EE22E4" w:rsidRPr="00DD4F4A" w:rsidRDefault="00EE22E4" w:rsidP="00EE22E4">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A3E7608" w14:textId="77777777" w:rsidR="00EE22E4" w:rsidRPr="00DD4F4A" w:rsidRDefault="00EE22E4" w:rsidP="00EE22E4">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942CFD9" w14:textId="77777777" w:rsidR="00EE22E4" w:rsidRPr="00DD4F4A" w:rsidRDefault="00EE22E4" w:rsidP="00EE22E4">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2C817D" w14:textId="77777777" w:rsidR="00EE22E4" w:rsidRPr="00DD4F4A" w:rsidRDefault="00EE22E4" w:rsidP="00EE22E4">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EE22E4" w:rsidRPr="00DD4F4A" w14:paraId="57350845" w14:textId="77777777" w:rsidTr="00685F5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99089" w14:textId="77777777" w:rsidR="00EE22E4" w:rsidRPr="00DD4F4A" w:rsidRDefault="00EE22E4" w:rsidP="00EE22E4">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proofErr w:type="spellStart"/>
            <w:r w:rsidRPr="00DD4F4A">
              <w:rPr>
                <w:rFonts w:eastAsia="宋体"/>
                <w:lang w:val="en-US"/>
              </w:rPr>
              <w:t>MHz</w:t>
            </w:r>
            <w:r w:rsidRPr="00DD4F4A">
              <w:rPr>
                <w:rFonts w:eastAsia="宋体" w:hint="eastAsia"/>
                <w:lang w:val="en-US"/>
              </w:rPr>
              <w:t>.</w:t>
            </w:r>
            <w:proofErr w:type="spellEnd"/>
            <w:r w:rsidRPr="00DD4F4A">
              <w:rPr>
                <w:rFonts w:eastAsia="宋体"/>
                <w:lang w:val="en-US"/>
              </w:rPr>
              <w:t xml:space="preserve"> </w:t>
            </w:r>
          </w:p>
          <w:p w14:paraId="003AC82B" w14:textId="77777777" w:rsidR="00EE22E4" w:rsidRPr="00DD4F4A" w:rsidRDefault="00EE22E4" w:rsidP="00EE22E4">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proofErr w:type="spellStart"/>
            <w:r w:rsidRPr="00DD4F4A">
              <w:rPr>
                <w:rFonts w:eastAsia="宋体"/>
              </w:rPr>
              <w:t>MHz.</w:t>
            </w:r>
            <w:proofErr w:type="spellEnd"/>
          </w:p>
          <w:p w14:paraId="6A1DB86A" w14:textId="77777777" w:rsidR="00EE22E4" w:rsidRPr="00DD4F4A" w:rsidRDefault="00EE22E4" w:rsidP="00EE22E4">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w:t>
            </w:r>
            <w:proofErr w:type="spellStart"/>
            <w:r w:rsidRPr="00DD4F4A">
              <w:rPr>
                <w:rFonts w:eastAsia="宋体"/>
              </w:rPr>
              <w:t>MHz.</w:t>
            </w:r>
            <w:proofErr w:type="spellEnd"/>
          </w:p>
          <w:p w14:paraId="1138AD74" w14:textId="77777777" w:rsidR="00EE22E4" w:rsidRPr="00DD4F4A" w:rsidRDefault="00EE22E4" w:rsidP="00EE22E4">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w:t>
            </w:r>
            <w:proofErr w:type="spellStart"/>
            <w:r w:rsidRPr="00DD4F4A">
              <w:rPr>
                <w:rFonts w:eastAsia="宋体"/>
              </w:rPr>
              <w:t>MHz.</w:t>
            </w:r>
            <w:proofErr w:type="spellEnd"/>
          </w:p>
          <w:p w14:paraId="4662EF11" w14:textId="77777777" w:rsidR="00EE22E4" w:rsidRPr="00DD4F4A" w:rsidRDefault="00EE22E4" w:rsidP="00EE22E4">
            <w:pPr>
              <w:pStyle w:val="TAN"/>
              <w:rPr>
                <w:rFonts w:eastAsia="宋体"/>
                <w:lang w:eastAsia="ja-JP"/>
              </w:rPr>
            </w:pPr>
            <w:r w:rsidRPr="00DD4F4A">
              <w:rPr>
                <w:rFonts w:eastAsia="宋体"/>
                <w:lang w:eastAsia="ja-JP"/>
              </w:rPr>
              <w:t>NOTE 5:</w:t>
            </w:r>
            <w:r w:rsidRPr="00DD4F4A">
              <w:rPr>
                <w:rFonts w:eastAsia="宋体"/>
                <w:lang w:eastAsia="ja-JP"/>
              </w:rPr>
              <w:tab/>
              <w:t xml:space="preserve">“-” denotes </w:t>
            </w:r>
            <w:proofErr w:type="spellStart"/>
            <w:r w:rsidRPr="00DD4F4A">
              <w:rPr>
                <w:rFonts w:eastAsia="宋体"/>
                <w:lang w:eastAsia="ja-JP"/>
              </w:rPr>
              <w:t>ΔT</w:t>
            </w:r>
            <w:r w:rsidRPr="00DD4F4A">
              <w:rPr>
                <w:rFonts w:eastAsia="宋体"/>
                <w:vertAlign w:val="subscript"/>
                <w:lang w:eastAsia="ja-JP"/>
              </w:rPr>
              <w:t>IB,c</w:t>
            </w:r>
            <w:proofErr w:type="spellEnd"/>
            <w:r w:rsidRPr="00DD4F4A">
              <w:rPr>
                <w:rFonts w:eastAsia="宋体"/>
                <w:lang w:eastAsia="ja-JP"/>
              </w:rPr>
              <w:t xml:space="preserve"> = 0.</w:t>
            </w:r>
          </w:p>
          <w:p w14:paraId="5C7A344B" w14:textId="77777777" w:rsidR="00EE22E4" w:rsidRPr="00DD4F4A" w:rsidRDefault="00EE22E4" w:rsidP="00EE22E4">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4CB1E83E" w14:textId="77777777" w:rsidR="00D223C9" w:rsidRPr="007316DF" w:rsidRDefault="00D223C9" w:rsidP="00FA0140">
      <w:pPr>
        <w:pStyle w:val="TH"/>
        <w:rPr>
          <w:rFonts w:cs="Arial"/>
          <w:bCs/>
        </w:rPr>
      </w:pPr>
    </w:p>
    <w:p w14:paraId="506421EA"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1AA442C4" w14:textId="77777777" w:rsidR="00F97171" w:rsidRDefault="00F97171" w:rsidP="00F97171">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3E044BE" w14:textId="7F9FBBE7" w:rsidR="00D223C9" w:rsidRDefault="00D223C9" w:rsidP="00D223C9">
      <w:pPr>
        <w:pStyle w:val="TH"/>
        <w:rPr>
          <w:rFonts w:cs="Arial"/>
          <w:bCs/>
        </w:rPr>
      </w:pPr>
    </w:p>
    <w:p w14:paraId="070E8FE9" w14:textId="77777777" w:rsidR="007316DF" w:rsidRPr="00A1115A" w:rsidRDefault="007316DF" w:rsidP="007316DF">
      <w:pPr>
        <w:pStyle w:val="5"/>
        <w:rPr>
          <w:snapToGrid w:val="0"/>
        </w:rPr>
      </w:pPr>
      <w:bookmarkStart w:id="172" w:name="_Toc29801932"/>
      <w:bookmarkStart w:id="173" w:name="_Toc29802356"/>
      <w:bookmarkStart w:id="174" w:name="_Toc29802981"/>
      <w:bookmarkStart w:id="175" w:name="_Toc36107723"/>
      <w:bookmarkStart w:id="176" w:name="_Toc37251497"/>
      <w:bookmarkStart w:id="177" w:name="_Toc45888404"/>
      <w:bookmarkStart w:id="178" w:name="_Toc45889003"/>
      <w:bookmarkStart w:id="179" w:name="_Toc61367721"/>
      <w:bookmarkStart w:id="180" w:name="_Toc61373104"/>
      <w:bookmarkStart w:id="181" w:name="_Toc68231054"/>
      <w:bookmarkStart w:id="182" w:name="_Toc69084467"/>
      <w:bookmarkStart w:id="183" w:name="_Toc75467478"/>
      <w:bookmarkStart w:id="184" w:name="_Toc76509500"/>
      <w:bookmarkStart w:id="185" w:name="_Toc76718490"/>
      <w:bookmarkStart w:id="186" w:name="_Toc83580837"/>
      <w:bookmarkStart w:id="187" w:name="_Toc84405346"/>
      <w:bookmarkStart w:id="188"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4B38894" w14:textId="77777777" w:rsidR="007316DF" w:rsidRDefault="007316DF" w:rsidP="007316DF">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p w14:paraId="7D9CC4B6" w14:textId="77777777" w:rsidR="00F22787" w:rsidRPr="007316DF" w:rsidRDefault="00F22787" w:rsidP="00F227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7316DF" w:rsidRPr="008B7586" w14:paraId="2186374C" w14:textId="77777777" w:rsidTr="00685F5E">
        <w:trPr>
          <w:jc w:val="center"/>
        </w:trPr>
        <w:tc>
          <w:tcPr>
            <w:tcW w:w="1980" w:type="dxa"/>
            <w:vMerge w:val="restart"/>
            <w:tcBorders>
              <w:top w:val="single" w:sz="4" w:space="0" w:color="auto"/>
              <w:left w:val="single" w:sz="4" w:space="0" w:color="auto"/>
              <w:right w:val="single" w:sz="4" w:space="0" w:color="auto"/>
            </w:tcBorders>
          </w:tcPr>
          <w:p w14:paraId="13D512F5" w14:textId="77777777" w:rsidR="007316DF" w:rsidRPr="008B7586" w:rsidRDefault="007316DF" w:rsidP="00685F5E">
            <w:pPr>
              <w:pStyle w:val="TAH"/>
              <w:rPr>
                <w:rFonts w:eastAsia="宋体"/>
              </w:rPr>
            </w:pPr>
            <w:r w:rsidRPr="008B7586">
              <w:rPr>
                <w:rFonts w:eastAsia="宋体"/>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044FC0B" w14:textId="77777777" w:rsidR="007316DF" w:rsidRPr="008B7586" w:rsidRDefault="007316DF" w:rsidP="00685F5E">
            <w:pPr>
              <w:pStyle w:val="TAH"/>
              <w:rPr>
                <w:rFonts w:eastAsia="宋体"/>
              </w:rPr>
            </w:pPr>
            <w:proofErr w:type="spellStart"/>
            <w:r w:rsidRPr="008B7586">
              <w:rPr>
                <w:rFonts w:eastAsia="宋体"/>
              </w:rPr>
              <w:t>ΔR</w:t>
            </w:r>
            <w:r w:rsidRPr="008B7586">
              <w:rPr>
                <w:rFonts w:eastAsia="宋体"/>
                <w:vertAlign w:val="subscript"/>
              </w:rPr>
              <w:t>IB,c</w:t>
            </w:r>
            <w:proofErr w:type="spellEnd"/>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7316DF" w:rsidRPr="008B7586" w14:paraId="6798C646" w14:textId="77777777" w:rsidTr="00685F5E">
        <w:trPr>
          <w:jc w:val="center"/>
        </w:trPr>
        <w:tc>
          <w:tcPr>
            <w:tcW w:w="1980" w:type="dxa"/>
            <w:vMerge/>
            <w:tcBorders>
              <w:left w:val="single" w:sz="4" w:space="0" w:color="auto"/>
              <w:bottom w:val="single" w:sz="4" w:space="0" w:color="auto"/>
              <w:right w:val="single" w:sz="4" w:space="0" w:color="auto"/>
            </w:tcBorders>
          </w:tcPr>
          <w:p w14:paraId="3504177B" w14:textId="77777777" w:rsidR="007316DF" w:rsidRPr="008B7586" w:rsidRDefault="007316DF" w:rsidP="00685F5E">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9059E59" w14:textId="77777777" w:rsidR="007316DF" w:rsidRPr="008B7586" w:rsidRDefault="007316DF" w:rsidP="00685F5E">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7316DF" w:rsidRPr="008B7586" w14:paraId="4B09989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FB54B4" w14:textId="77777777" w:rsidR="007316DF" w:rsidRPr="008B7586" w:rsidRDefault="007316DF" w:rsidP="00685F5E">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46ED5F19"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661687"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7B07B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E3ED0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9E094A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307BCD" w14:textId="77777777" w:rsidR="007316DF" w:rsidRPr="008B7586" w:rsidRDefault="007316DF" w:rsidP="00685F5E">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410A4D3A" w14:textId="77777777" w:rsidR="007316DF" w:rsidRPr="008B7586" w:rsidRDefault="007316DF" w:rsidP="00685F5E">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41772C" w14:textId="77777777" w:rsidR="007316DF" w:rsidRPr="008B7586" w:rsidRDefault="007316DF" w:rsidP="00685F5E">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85A94D"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BCD267"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0484966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B4BA31" w14:textId="77777777" w:rsidR="007316DF" w:rsidRPr="008B7586" w:rsidRDefault="007316DF" w:rsidP="00685F5E">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7B57C19D"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AB9FBD"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1C11AC"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DE9846"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2CEE5B0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hideMark/>
          </w:tcPr>
          <w:p w14:paraId="6D8A4674" w14:textId="77777777" w:rsidR="007316DF" w:rsidRPr="008B7586" w:rsidRDefault="007316DF" w:rsidP="00685F5E">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BDBEF5" w14:textId="77777777" w:rsidR="007316DF" w:rsidRPr="008B7586" w:rsidRDefault="007316DF" w:rsidP="00685F5E">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3AFB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890348"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4FA80B"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75314FC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tcPr>
          <w:p w14:paraId="4F26FBC0" w14:textId="77777777" w:rsidR="007316DF" w:rsidRPr="008B7586" w:rsidRDefault="007316DF" w:rsidP="00685F5E">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2594D748"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13B986"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C137C0"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849412" w14:textId="77777777" w:rsidR="007316DF" w:rsidRPr="008B7586" w:rsidRDefault="007316DF" w:rsidP="00685F5E">
            <w:pPr>
              <w:pStyle w:val="TAC"/>
              <w:rPr>
                <w:rFonts w:eastAsia="宋体"/>
                <w:lang w:eastAsia="zh-CN"/>
              </w:rPr>
            </w:pPr>
            <w:r w:rsidRPr="008B7586">
              <w:rPr>
                <w:rFonts w:eastAsia="宋体"/>
                <w:lang w:eastAsia="zh-CN"/>
              </w:rPr>
              <w:t>0.2</w:t>
            </w:r>
          </w:p>
        </w:tc>
      </w:tr>
      <w:tr w:rsidR="007316DF" w:rsidRPr="008B7586" w14:paraId="753FAF6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CE6BF1" w14:textId="77777777" w:rsidR="007316DF" w:rsidRPr="008B7586" w:rsidRDefault="007316DF" w:rsidP="00685F5E">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0FF70F"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85D3B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16ED97"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A58DD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15F6405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739AA29" w14:textId="77777777" w:rsidR="007316DF" w:rsidRPr="008B7586" w:rsidRDefault="007316DF" w:rsidP="00685F5E">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A41BE55" w14:textId="77777777" w:rsidR="007316DF" w:rsidRPr="008B7586" w:rsidRDefault="007316DF" w:rsidP="00685F5E">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2FC21B"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366FFB"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72D8DD"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B76CC7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0E5FCF" w14:textId="77777777" w:rsidR="007316DF" w:rsidRPr="008B7586" w:rsidRDefault="007316DF" w:rsidP="00685F5E">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797E4FC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C68ADB"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C9FB8E"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44424"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9F5593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8F5563"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CB948C" w14:textId="77777777" w:rsidR="007316DF" w:rsidRPr="008B7586" w:rsidRDefault="007316DF" w:rsidP="00685F5E">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EBA0A" w14:textId="77777777" w:rsidR="007316DF" w:rsidRPr="008B7586" w:rsidRDefault="007316DF" w:rsidP="00685F5E">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040326"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F9A9D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842B273"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446BC6EE" w14:textId="77777777" w:rsidR="007316DF" w:rsidRPr="008B7586" w:rsidRDefault="007316DF" w:rsidP="00685F5E">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75BB6449" w14:textId="77777777" w:rsidR="007316DF" w:rsidRPr="008B7586" w:rsidRDefault="007316DF" w:rsidP="00685F5E">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033DD4"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67CADA"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DDE90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7316DF" w:rsidRPr="008B7586" w14:paraId="3AFD67FA"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1C4C310" w14:textId="77777777" w:rsidR="007316DF" w:rsidRPr="008B7586" w:rsidRDefault="007316DF" w:rsidP="00685F5E">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547C1C1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4FACE6"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A8D303"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B403A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7316DF" w:rsidRPr="008B7586" w14:paraId="4ED57BC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8AA5C8" w14:textId="77777777" w:rsidR="007316DF" w:rsidRPr="008B7586" w:rsidRDefault="007316DF" w:rsidP="00685F5E">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006B9D5" w14:textId="77777777" w:rsidR="007316DF" w:rsidRPr="008B7586" w:rsidRDefault="007316DF" w:rsidP="00685F5E">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13E17F"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BE72B1"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42DAE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DE85EF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FA7ECC" w14:textId="77777777" w:rsidR="007316DF" w:rsidRPr="008B7586" w:rsidRDefault="007316DF" w:rsidP="00685F5E">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1ADF3B78" w14:textId="77777777" w:rsidR="007316DF" w:rsidRPr="008B7586" w:rsidRDefault="007316DF" w:rsidP="00685F5E">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F918AE"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347385" w14:textId="77777777" w:rsidR="007316DF" w:rsidRPr="008B7586" w:rsidRDefault="007316DF" w:rsidP="00685F5E">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40AAE1"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BA1892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9012C8" w14:textId="77777777" w:rsidR="007316DF" w:rsidRPr="008B7586" w:rsidRDefault="007316DF" w:rsidP="00685F5E">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202D4F76" w14:textId="77777777" w:rsidR="007316DF" w:rsidRPr="008B7586" w:rsidRDefault="007316DF" w:rsidP="00685F5E">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54E1C51"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A0F69E"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21BECC"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2D8C48DC" w14:textId="77777777" w:rsidTr="00685F5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F1860DB" w14:textId="77777777" w:rsidR="007316DF" w:rsidRPr="008B7586" w:rsidRDefault="007316DF" w:rsidP="00685F5E">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4548A5C6" w14:textId="77777777" w:rsidR="007316DF" w:rsidRPr="008B7586" w:rsidRDefault="007316DF" w:rsidP="00685F5E">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F0C6C35"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9FE77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7FEBF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7316DF" w:rsidRPr="008B7586" w14:paraId="3C2CFC0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9D3E980"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1B1BB93" w14:textId="77777777" w:rsidR="007316DF" w:rsidRPr="008B7586" w:rsidRDefault="007316DF" w:rsidP="00685F5E">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75DBC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7D5848"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B086B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EACD42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4CDD224"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7038600" w14:textId="77777777" w:rsidR="007316DF" w:rsidRPr="008B7586" w:rsidRDefault="007316DF" w:rsidP="00685F5E">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38561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54B6AA6"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47484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7C2F4F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7541937"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58112B" w14:textId="77777777" w:rsidR="007316DF" w:rsidRPr="008B7586" w:rsidRDefault="007316DF" w:rsidP="00685F5E">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D9795A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B56261B"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0090E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3B4C219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3D3AF1" w14:textId="77777777" w:rsidR="007316DF" w:rsidRPr="008B7586" w:rsidRDefault="007316DF" w:rsidP="00685F5E">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10B0FC2" w14:textId="77777777" w:rsidR="007316DF" w:rsidRPr="008B7586" w:rsidRDefault="007316DF" w:rsidP="00685F5E">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686802"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06AE92C" w14:textId="77777777" w:rsidR="007316DF" w:rsidRPr="008B7586" w:rsidRDefault="007316DF" w:rsidP="00685F5E">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800BA9"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7316DF" w:rsidRPr="008B7586" w14:paraId="632F941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B19DD5" w14:textId="77777777" w:rsidR="007316DF" w:rsidRPr="008B7586" w:rsidRDefault="007316DF" w:rsidP="00685F5E">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2300D783" w14:textId="77777777" w:rsidR="007316DF" w:rsidRPr="008B7586" w:rsidRDefault="007316DF" w:rsidP="00685F5E">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87C0D"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9BF928" w14:textId="77777777" w:rsidR="007316DF" w:rsidRPr="008B7586" w:rsidRDefault="007316DF" w:rsidP="00685F5E">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B245E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7316DF" w:rsidRPr="008B7586" w14:paraId="1A1A94A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521266" w14:textId="77777777" w:rsidR="007316DF" w:rsidRPr="008B7586" w:rsidRDefault="007316DF" w:rsidP="00685F5E">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6E98A22D" w14:textId="77777777" w:rsidR="007316DF" w:rsidRPr="008B7586" w:rsidRDefault="007316DF" w:rsidP="00685F5E">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092915B" w14:textId="77777777" w:rsidR="007316DF" w:rsidRPr="008B7586" w:rsidRDefault="007316DF" w:rsidP="00685F5E">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DF376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B5C9706"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7316DF" w:rsidRPr="008B7586" w14:paraId="7E156E9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C58B7C" w14:textId="77777777" w:rsidR="007316DF" w:rsidRPr="008B7586" w:rsidRDefault="007316DF" w:rsidP="00685F5E">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D84CC18" w14:textId="77777777" w:rsidR="007316DF" w:rsidRPr="008B7586" w:rsidRDefault="007316DF" w:rsidP="00685F5E">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96897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245E6A" w14:textId="77777777" w:rsidR="007316DF" w:rsidRPr="008B7586" w:rsidRDefault="007316DF" w:rsidP="00685F5E">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46ED9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20EA5F8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741055B"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772DD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25F994"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E47B41" w14:textId="77777777" w:rsidR="007316DF" w:rsidRPr="008B7586" w:rsidRDefault="007316DF" w:rsidP="00685F5E">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A595A5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13AC18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601EFA" w14:textId="77777777" w:rsidR="007316DF" w:rsidRPr="008B7586" w:rsidRDefault="007316DF" w:rsidP="00685F5E">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3491419A"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8E702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72A09A" w14:textId="77777777" w:rsidR="007316DF" w:rsidRPr="008B7586" w:rsidRDefault="007316DF" w:rsidP="00685F5E">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881282" w14:textId="77777777" w:rsidR="007316DF" w:rsidRPr="008B7586" w:rsidRDefault="007316DF" w:rsidP="00685F5E">
            <w:pPr>
              <w:pStyle w:val="TAC"/>
              <w:rPr>
                <w:rFonts w:eastAsia="宋体"/>
              </w:rPr>
            </w:pPr>
            <w:r w:rsidRPr="008B7586">
              <w:rPr>
                <w:rFonts w:eastAsia="宋体" w:hint="eastAsia"/>
                <w:lang w:eastAsia="zh-CN"/>
              </w:rPr>
              <w:t>0</w:t>
            </w:r>
            <w:r w:rsidRPr="008B7586">
              <w:rPr>
                <w:rFonts w:eastAsia="宋体"/>
                <w:lang w:eastAsia="zh-CN"/>
              </w:rPr>
              <w:t>.5</w:t>
            </w:r>
          </w:p>
        </w:tc>
      </w:tr>
      <w:tr w:rsidR="007316DF" w:rsidRPr="008B7586" w14:paraId="61B5E40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1FD3CE" w14:textId="77777777" w:rsidR="007316DF" w:rsidRPr="008B7586" w:rsidRDefault="007316DF" w:rsidP="00685F5E">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E0D454E" w14:textId="77777777" w:rsidR="007316DF" w:rsidRPr="008B7586" w:rsidRDefault="007316DF" w:rsidP="00685F5E">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2E286F0B"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38CB31" w14:textId="77777777" w:rsidR="007316DF" w:rsidRPr="008B7586" w:rsidRDefault="007316DF" w:rsidP="00685F5E">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D7FA9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7316DF" w:rsidRPr="008B7586" w14:paraId="2D74A08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FA952D" w14:textId="77777777" w:rsidR="007316DF" w:rsidRPr="008B7586" w:rsidRDefault="007316DF" w:rsidP="00685F5E">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D3999A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C80E8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E33F98" w14:textId="77777777" w:rsidR="007316DF" w:rsidRPr="008B7586" w:rsidRDefault="007316DF" w:rsidP="00685F5E">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B742D" w14:textId="77777777" w:rsidR="007316DF" w:rsidRPr="008B7586" w:rsidRDefault="007316DF" w:rsidP="00685F5E">
            <w:pPr>
              <w:pStyle w:val="TAC"/>
              <w:rPr>
                <w:rFonts w:eastAsia="宋体"/>
              </w:rPr>
            </w:pPr>
            <w:r w:rsidRPr="008B7586">
              <w:rPr>
                <w:rFonts w:eastAsia="宋体" w:hint="eastAsia"/>
                <w:lang w:eastAsia="zh-CN"/>
              </w:rPr>
              <w:t>0</w:t>
            </w:r>
            <w:r w:rsidRPr="008B7586">
              <w:rPr>
                <w:rFonts w:eastAsia="宋体"/>
                <w:lang w:eastAsia="zh-CN"/>
              </w:rPr>
              <w:t>.5</w:t>
            </w:r>
          </w:p>
        </w:tc>
      </w:tr>
      <w:tr w:rsidR="007316DF" w:rsidRPr="008B7586" w14:paraId="11276FF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3F9ED4" w14:textId="77777777" w:rsidR="007316DF" w:rsidRPr="008B7586" w:rsidRDefault="007316DF" w:rsidP="00685F5E">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19BD1CE9" w14:textId="77777777" w:rsidR="007316DF" w:rsidRPr="008B7586" w:rsidRDefault="007316DF" w:rsidP="00685F5E">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ACDB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82D2BA" w14:textId="77777777" w:rsidR="007316DF" w:rsidRPr="008B7586" w:rsidRDefault="007316DF" w:rsidP="00685F5E">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AFCF7"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6D30C4A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0FE2CB8" w14:textId="77777777" w:rsidR="007316DF" w:rsidRPr="008B7586" w:rsidRDefault="007316DF" w:rsidP="00685F5E">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2066337"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18FCAF"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A2BF42" w14:textId="77777777" w:rsidR="007316DF" w:rsidRPr="008B7586" w:rsidRDefault="007316DF" w:rsidP="00685F5E">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902038" w14:textId="77777777" w:rsidR="007316DF" w:rsidRPr="008B7586" w:rsidRDefault="007316DF" w:rsidP="00685F5E">
            <w:pPr>
              <w:pStyle w:val="TAC"/>
              <w:rPr>
                <w:rFonts w:eastAsia="宋体"/>
                <w:lang w:eastAsia="zh-CN"/>
              </w:rPr>
            </w:pPr>
            <w:r w:rsidRPr="008B7586">
              <w:rPr>
                <w:rFonts w:eastAsia="宋体"/>
                <w:lang w:eastAsia="zh-CN"/>
              </w:rPr>
              <w:t>-</w:t>
            </w:r>
          </w:p>
        </w:tc>
      </w:tr>
      <w:tr w:rsidR="007316DF" w:rsidRPr="008B7586" w14:paraId="2D3E33D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2F44EDA" w14:textId="77777777" w:rsidR="007316DF" w:rsidRPr="008B7586" w:rsidRDefault="007316DF" w:rsidP="00685F5E">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7181A622"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CF5540"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063C36" w14:textId="77777777" w:rsidR="007316DF" w:rsidRPr="008B7586" w:rsidRDefault="007316DF" w:rsidP="00685F5E">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040B3CA"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5E50AFE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65852D7" w14:textId="77777777" w:rsidR="007316DF" w:rsidRPr="008B7586" w:rsidRDefault="007316DF" w:rsidP="00685F5E">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56EECBA"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7C879E"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6B8F65"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068C4B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74801878"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879D716" w14:textId="77777777" w:rsidR="007316DF" w:rsidRPr="008B7586" w:rsidRDefault="007316DF" w:rsidP="00685F5E">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553D457A"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9F350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C25A56" w14:textId="77777777" w:rsidR="007316DF" w:rsidRPr="008B7586" w:rsidRDefault="007316DF" w:rsidP="00685F5E">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3105456"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28CA399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379A65" w14:textId="77777777" w:rsidR="007316DF" w:rsidRPr="008B7586" w:rsidRDefault="007316DF" w:rsidP="00685F5E">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2AF69F"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441B2F"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D3C9C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EF143FE"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BBD34D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1115423" w14:textId="77777777" w:rsidR="007316DF" w:rsidRPr="008B7586" w:rsidRDefault="007316DF" w:rsidP="00685F5E">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0D5B894" w14:textId="77777777" w:rsidR="007316DF" w:rsidRPr="008B7586" w:rsidRDefault="007316DF" w:rsidP="00685F5E">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16D4F7"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0F4E159" w14:textId="77777777" w:rsidR="007316DF" w:rsidRPr="008B7586" w:rsidRDefault="007316DF" w:rsidP="00685F5E">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75D019"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27D7A5B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0C2FF" w14:textId="77777777" w:rsidR="007316DF" w:rsidRPr="008B7586" w:rsidRDefault="007316DF" w:rsidP="00685F5E">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26656E88"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4E0C3C"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380F71" w14:textId="77777777" w:rsidR="007316DF" w:rsidRPr="008B7586" w:rsidRDefault="007316DF" w:rsidP="00685F5E">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B56459" w14:textId="77777777" w:rsidR="007316DF" w:rsidRPr="008B7586" w:rsidRDefault="007316DF" w:rsidP="00685F5E">
            <w:pPr>
              <w:pStyle w:val="TAC"/>
              <w:rPr>
                <w:rFonts w:eastAsia="宋体"/>
                <w:lang w:eastAsia="zh-CN"/>
              </w:rPr>
            </w:pPr>
            <w:r w:rsidRPr="008B7586">
              <w:rPr>
                <w:rFonts w:eastAsia="宋体" w:hint="eastAsia"/>
                <w:lang w:eastAsia="zh-CN"/>
              </w:rPr>
              <w:t>-</w:t>
            </w:r>
          </w:p>
        </w:tc>
      </w:tr>
      <w:tr w:rsidR="007316DF" w:rsidRPr="008B7586" w14:paraId="12D538A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FE23CC" w14:textId="77777777" w:rsidR="007316DF" w:rsidRPr="008B7586" w:rsidRDefault="007316DF" w:rsidP="00685F5E">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EAFFE4F" w14:textId="77777777" w:rsidR="007316DF" w:rsidRPr="008B7586" w:rsidRDefault="007316DF" w:rsidP="00685F5E">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BBF531"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BA202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F8F3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841459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EAF6B9" w14:textId="77777777" w:rsidR="007316DF" w:rsidRPr="008B7586" w:rsidRDefault="007316DF" w:rsidP="00685F5E">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0907D673"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BAB8F2"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55D41C"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B718D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CB3DFB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170534" w14:textId="77777777" w:rsidR="007316DF" w:rsidRPr="008B7586" w:rsidRDefault="007316DF" w:rsidP="00685F5E">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0D2F457B" w14:textId="77777777" w:rsidR="007316DF" w:rsidRPr="008B7586" w:rsidRDefault="007316DF" w:rsidP="00685F5E">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892BE4"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E65AA1C"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3BDDA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5F8DC5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9AF761" w14:textId="77777777" w:rsidR="007316DF" w:rsidRPr="008B7586" w:rsidRDefault="007316DF" w:rsidP="00685F5E">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13111431" w14:textId="77777777" w:rsidR="007316DF" w:rsidRPr="008B7586" w:rsidRDefault="007316DF" w:rsidP="00685F5E">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404803" w14:textId="77777777" w:rsidR="007316DF" w:rsidRPr="008B7586" w:rsidRDefault="007316DF" w:rsidP="00685F5E">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175502"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25173A"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F9BB83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28FDDF" w14:textId="77777777" w:rsidR="007316DF" w:rsidRPr="008B7586" w:rsidRDefault="007316DF" w:rsidP="00685F5E">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0AA023D0"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8AA73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3D11B1"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DC75A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05181D3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F77A6F" w14:textId="77777777" w:rsidR="007316DF" w:rsidRPr="008B7586" w:rsidRDefault="007316DF" w:rsidP="00685F5E">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820EDB4" w14:textId="77777777" w:rsidR="007316DF" w:rsidRPr="008B7586" w:rsidRDefault="007316DF" w:rsidP="00685F5E">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4C1C7C"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ED91E5"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02D7A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487FD7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2601B5" w14:textId="77777777" w:rsidR="007316DF" w:rsidRPr="008B7586" w:rsidRDefault="007316DF" w:rsidP="00685F5E">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21C22BF" w14:textId="77777777" w:rsidR="007316DF" w:rsidRPr="008B7586" w:rsidRDefault="007316DF" w:rsidP="00685F5E">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6DB06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1485E0"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60E041"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BE87EE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012E478" w14:textId="77777777" w:rsidR="007316DF" w:rsidRPr="008B7586" w:rsidRDefault="007316DF" w:rsidP="00685F5E">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D39234" w14:textId="77777777" w:rsidR="007316DF" w:rsidRPr="008B7586" w:rsidRDefault="007316DF" w:rsidP="00685F5E">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9CC11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A84DEB" w14:textId="77777777" w:rsidR="007316DF" w:rsidRPr="008B7586" w:rsidRDefault="007316DF" w:rsidP="00685F5E">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DC223E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45AF0B4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5A4FD9" w14:textId="77777777" w:rsidR="007316DF" w:rsidRPr="008B7586" w:rsidRDefault="007316DF" w:rsidP="00685F5E">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0B5F412" w14:textId="77777777" w:rsidR="007316DF" w:rsidRPr="008B7586" w:rsidRDefault="007316DF" w:rsidP="00685F5E">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61583E"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830630" w14:textId="77777777" w:rsidR="007316DF" w:rsidRPr="008B7586" w:rsidRDefault="007316DF" w:rsidP="00685F5E">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9113BD" w14:textId="77777777" w:rsidR="007316DF" w:rsidRPr="008B7586" w:rsidRDefault="007316DF" w:rsidP="00685F5E">
            <w:pPr>
              <w:pStyle w:val="TAC"/>
              <w:rPr>
                <w:rFonts w:eastAsia="宋体"/>
                <w:lang w:eastAsia="zh-CN"/>
              </w:rPr>
            </w:pPr>
            <w:r w:rsidRPr="008B7586">
              <w:rPr>
                <w:rFonts w:eastAsia="宋体"/>
                <w:lang w:eastAsia="zh-CN"/>
              </w:rPr>
              <w:t>0.5</w:t>
            </w:r>
          </w:p>
        </w:tc>
      </w:tr>
      <w:tr w:rsidR="007316DF" w:rsidRPr="008B7586" w14:paraId="54E6328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74FB565" w14:textId="77777777" w:rsidR="007316DF" w:rsidRPr="008B7586" w:rsidRDefault="007316DF" w:rsidP="00685F5E">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77EEDC66" w14:textId="77777777" w:rsidR="007316DF" w:rsidRPr="008B7586" w:rsidRDefault="007316DF" w:rsidP="00685F5E">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18A26CC"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FF2FC2" w14:textId="77777777" w:rsidR="007316DF" w:rsidRPr="008B7586" w:rsidRDefault="007316DF" w:rsidP="00685F5E">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D8028A"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339429B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2D99C6" w14:textId="77777777" w:rsidR="007316DF" w:rsidRPr="008B7586" w:rsidRDefault="007316DF" w:rsidP="00685F5E">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5670F8E6"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0983B2"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0E0BF8"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EE0DCC"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2EBF1DD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1247AC" w14:textId="77777777" w:rsidR="007316DF" w:rsidRPr="008B7586" w:rsidRDefault="007316DF" w:rsidP="00685F5E">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6546FAC"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4CD953"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3A15B3" w14:textId="77777777" w:rsidR="007316DF" w:rsidRPr="008B7586" w:rsidRDefault="007316DF" w:rsidP="00685F5E">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5F57F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7316DF" w:rsidRPr="008B7586" w14:paraId="1A59937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E96D6A" w14:textId="77777777" w:rsidR="007316DF" w:rsidRPr="008B7586" w:rsidRDefault="007316DF" w:rsidP="00685F5E">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3A177C4F" w14:textId="77777777" w:rsidR="007316DF" w:rsidRPr="008B7586" w:rsidRDefault="007316DF" w:rsidP="00685F5E">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08C5D5"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9A3BC5" w14:textId="77777777" w:rsidR="007316DF" w:rsidRPr="008B7586" w:rsidRDefault="007316DF" w:rsidP="00685F5E">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F3C1AB"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6CD1FF6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7A131D" w14:textId="77777777" w:rsidR="007316DF" w:rsidRPr="008B7586" w:rsidRDefault="007316DF" w:rsidP="00685F5E">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5B3C4129" w14:textId="77777777" w:rsidR="007316DF" w:rsidRPr="008B7586" w:rsidRDefault="007316DF" w:rsidP="00685F5E">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9CA507" w14:textId="77777777" w:rsidR="007316DF" w:rsidRPr="008B7586" w:rsidRDefault="007316DF" w:rsidP="00685F5E">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73BCEE" w14:textId="77777777" w:rsidR="007316DF" w:rsidRPr="008B7586" w:rsidRDefault="007316DF" w:rsidP="00685F5E">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23E9ED"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7FC6B59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4068F0" w14:textId="77777777" w:rsidR="007316DF" w:rsidRPr="008B7586" w:rsidRDefault="007316DF" w:rsidP="00685F5E">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069A86" w14:textId="77777777" w:rsidR="007316DF" w:rsidRPr="008B7586" w:rsidRDefault="007316DF" w:rsidP="00685F5E">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962F0A2"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B62456"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D9CB488"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7316DF" w:rsidRPr="008B7586" w14:paraId="0C886DA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5309F19" w14:textId="77777777" w:rsidR="007316DF" w:rsidRPr="008B7586" w:rsidRDefault="007316DF" w:rsidP="00685F5E">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5543BB4" w14:textId="77777777" w:rsidR="007316DF" w:rsidRPr="008B7586" w:rsidRDefault="007316DF" w:rsidP="00685F5E">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833603"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BC182F" w14:textId="77777777" w:rsidR="007316DF" w:rsidRPr="008B7586" w:rsidRDefault="007316DF" w:rsidP="00685F5E">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F8B019"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0585CEF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E3467B" w14:textId="77777777" w:rsidR="007316DF" w:rsidRPr="008B7586" w:rsidRDefault="007316DF" w:rsidP="00685F5E">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13B9F7" w14:textId="77777777" w:rsidR="007316DF" w:rsidRPr="008B7586" w:rsidRDefault="007316DF" w:rsidP="00685F5E">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D23E66"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B0D10F" w14:textId="77777777" w:rsidR="007316DF" w:rsidRPr="008B7586" w:rsidRDefault="007316DF" w:rsidP="00685F5E">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50E59F" w14:textId="77777777" w:rsidR="007316DF" w:rsidRPr="008B7586" w:rsidRDefault="007316DF" w:rsidP="00685F5E">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7316DF" w:rsidRPr="008B7586" w14:paraId="5CD4050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960C6A5" w14:textId="77777777" w:rsidR="007316DF" w:rsidRPr="008B7586" w:rsidRDefault="007316DF" w:rsidP="00685F5E">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10B192A4" w14:textId="77777777" w:rsidR="007316DF" w:rsidRPr="008B7586" w:rsidRDefault="007316DF" w:rsidP="00685F5E">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7536A3C"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1F2C4E" w14:textId="77777777" w:rsidR="007316DF" w:rsidRPr="008B7586" w:rsidRDefault="007316DF" w:rsidP="00685F5E">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F38222"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303B647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CD0C91C" w14:textId="77777777" w:rsidR="007316DF" w:rsidRPr="008B7586" w:rsidRDefault="007316DF" w:rsidP="00685F5E">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00C01789"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538682"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5C1BB7"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A035C4"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6C76070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89EEE9" w14:textId="77777777" w:rsidR="007316DF" w:rsidRPr="008B7586" w:rsidRDefault="007316DF" w:rsidP="00685F5E">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539F5E00" w14:textId="77777777" w:rsidR="007316DF" w:rsidRPr="008B7586" w:rsidRDefault="007316DF" w:rsidP="00685F5E">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E5FB7F"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EDF447" w14:textId="77777777" w:rsidR="007316DF" w:rsidRPr="008B7586" w:rsidRDefault="007316DF" w:rsidP="00685F5E">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BC12A06"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7B71F24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F8E2FA" w14:textId="77777777" w:rsidR="007316DF" w:rsidRPr="008B7586" w:rsidRDefault="007316DF" w:rsidP="00685F5E">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5284A4B" w14:textId="77777777" w:rsidR="007316DF" w:rsidRPr="008B7586" w:rsidRDefault="007316DF" w:rsidP="00685F5E">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5B6DEEF" w14:textId="77777777" w:rsidR="007316DF" w:rsidRPr="008B7586" w:rsidRDefault="007316DF" w:rsidP="00685F5E">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935FCD" w14:textId="77777777" w:rsidR="007316DF" w:rsidRPr="008B7586" w:rsidRDefault="007316DF" w:rsidP="00685F5E">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CF014F"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.4</w:t>
            </w:r>
          </w:p>
        </w:tc>
      </w:tr>
      <w:tr w:rsidR="007316DF" w:rsidRPr="008B7586" w14:paraId="4DF5C50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67E7E1" w14:textId="77777777" w:rsidR="007316DF" w:rsidRPr="008B7586" w:rsidRDefault="007316DF" w:rsidP="00685F5E">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637802C" w14:textId="77777777" w:rsidR="007316DF" w:rsidRPr="008B7586" w:rsidRDefault="007316DF" w:rsidP="00685F5E">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3D053B"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FE7BFB" w14:textId="77777777" w:rsidR="007316DF" w:rsidRPr="008B7586" w:rsidRDefault="007316DF" w:rsidP="00685F5E">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E713F7"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7316DF" w:rsidRPr="008B7586" w14:paraId="52E05B6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425EF" w14:textId="77777777" w:rsidR="007316DF" w:rsidRPr="008B7586" w:rsidRDefault="007316DF" w:rsidP="00685F5E">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68028DA" w14:textId="77777777" w:rsidR="007316DF" w:rsidRPr="008B7586" w:rsidRDefault="007316DF" w:rsidP="00685F5E">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AC03AB" w14:textId="77777777" w:rsidR="007316DF" w:rsidRPr="008B7586" w:rsidRDefault="007316DF" w:rsidP="00685F5E">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B15941B" w14:textId="77777777" w:rsidR="007316DF" w:rsidRPr="008B7586" w:rsidRDefault="007316DF" w:rsidP="00685F5E">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5DFB99B" w14:textId="77777777" w:rsidR="007316DF" w:rsidRPr="008B7586" w:rsidRDefault="007316DF" w:rsidP="00685F5E">
            <w:pPr>
              <w:pStyle w:val="TAC"/>
              <w:rPr>
                <w:lang w:eastAsia="zh-CN"/>
              </w:rPr>
            </w:pPr>
            <w:r w:rsidRPr="008B7586">
              <w:rPr>
                <w:rFonts w:eastAsia="宋体"/>
                <w:lang w:eastAsia="zh-CN"/>
              </w:rPr>
              <w:t>0.5</w:t>
            </w:r>
          </w:p>
        </w:tc>
      </w:tr>
      <w:tr w:rsidR="007316DF" w:rsidRPr="008B7586" w14:paraId="17AE32A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2068ED" w14:textId="77777777" w:rsidR="007316DF" w:rsidRPr="008B7586" w:rsidRDefault="007316DF" w:rsidP="00685F5E">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A65F708" w14:textId="77777777" w:rsidR="007316DF" w:rsidRPr="008B7586" w:rsidRDefault="007316DF" w:rsidP="00685F5E">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C2CAD1" w14:textId="77777777" w:rsidR="007316DF" w:rsidRPr="008B7586" w:rsidRDefault="007316DF" w:rsidP="00685F5E">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EB96C2" w14:textId="77777777" w:rsidR="007316DF" w:rsidRPr="008B7586" w:rsidRDefault="007316DF" w:rsidP="00685F5E">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35A5B" w14:textId="77777777" w:rsidR="007316DF" w:rsidRPr="008B7586" w:rsidRDefault="007316DF" w:rsidP="00685F5E">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F161C4E" w14:textId="77777777" w:rsidTr="00685F5E">
        <w:trPr>
          <w:jc w:val="center"/>
          <w:ins w:id="189" w:author="Huawei" w:date="2023-08-09T20:0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40AE5B" w14:textId="468A5A47" w:rsidR="00EE22E4" w:rsidRPr="008B7586" w:rsidRDefault="00EE22E4" w:rsidP="00EE22E4">
            <w:pPr>
              <w:pStyle w:val="TAC"/>
              <w:rPr>
                <w:ins w:id="190" w:author="Huawei" w:date="2023-08-09T20:05:00Z"/>
                <w:rFonts w:eastAsia="宋体"/>
                <w:lang w:eastAsia="ja-JP"/>
              </w:rPr>
            </w:pPr>
            <w:ins w:id="191" w:author="Huawei" w:date="2023-08-09T20:05:00Z">
              <w:r w:rsidRPr="008B7586">
                <w:rPr>
                  <w:rFonts w:eastAsia="宋体"/>
                  <w:lang w:eastAsia="ja-JP"/>
                </w:rPr>
                <w:t>CA_n2-n66-n71-n7</w:t>
              </w:r>
            </w:ins>
            <w:ins w:id="192" w:author="Huawei" w:date="2023-08-09T20:06:00Z">
              <w:r>
                <w:rPr>
                  <w:rFonts w:eastAsia="宋体"/>
                  <w:lang w:eastAsia="ja-JP"/>
                </w:rPr>
                <w:t>7</w:t>
              </w:r>
            </w:ins>
          </w:p>
        </w:tc>
        <w:tc>
          <w:tcPr>
            <w:tcW w:w="1523" w:type="dxa"/>
            <w:tcBorders>
              <w:top w:val="single" w:sz="4" w:space="0" w:color="auto"/>
              <w:left w:val="single" w:sz="4" w:space="0" w:color="auto"/>
              <w:bottom w:val="single" w:sz="4" w:space="0" w:color="auto"/>
              <w:right w:val="single" w:sz="4" w:space="0" w:color="auto"/>
            </w:tcBorders>
            <w:vAlign w:val="center"/>
          </w:tcPr>
          <w:p w14:paraId="2B6DC628" w14:textId="3BC7E279" w:rsidR="00EE22E4" w:rsidRPr="008B7586" w:rsidRDefault="00EE22E4" w:rsidP="00EE22E4">
            <w:pPr>
              <w:pStyle w:val="TAC"/>
              <w:rPr>
                <w:ins w:id="193" w:author="Huawei" w:date="2023-08-09T20:05:00Z"/>
                <w:rFonts w:eastAsia="宋体"/>
                <w:lang w:eastAsia="zh-CN"/>
              </w:rPr>
            </w:pPr>
            <w:ins w:id="194" w:author="Huawei" w:date="2023-08-09T20:05:00Z">
              <w:r w:rsidRPr="008B7586">
                <w:rPr>
                  <w:rFonts w:eastAsia="宋体"/>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2D57B1FE" w14:textId="7E47FFEA" w:rsidR="00EE22E4" w:rsidRPr="008B7586" w:rsidRDefault="00EE22E4" w:rsidP="00EE22E4">
            <w:pPr>
              <w:pStyle w:val="TAC"/>
              <w:rPr>
                <w:ins w:id="195" w:author="Huawei" w:date="2023-08-09T20:05:00Z"/>
                <w:rFonts w:eastAsia="宋体"/>
                <w:lang w:val="en-US" w:eastAsia="zh-CN"/>
              </w:rPr>
            </w:pPr>
            <w:ins w:id="196" w:author="Huawei" w:date="2023-08-09T20:05:00Z">
              <w:r w:rsidRPr="008B7586">
                <w:rPr>
                  <w:rFonts w:eastAsia="宋体" w:hint="eastAsia"/>
                  <w:lang w:val="en-US" w:eastAsia="zh-CN"/>
                </w:rPr>
                <w:t>0</w:t>
              </w:r>
              <w:r w:rsidRPr="008B7586">
                <w:rPr>
                  <w:rFonts w:eastAsia="宋体"/>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8541F5D" w14:textId="2B31AA8C" w:rsidR="00EE22E4" w:rsidRPr="008B7586" w:rsidRDefault="00EE22E4" w:rsidP="00EE22E4">
            <w:pPr>
              <w:pStyle w:val="TAC"/>
              <w:rPr>
                <w:ins w:id="197" w:author="Huawei" w:date="2023-08-09T20:05:00Z"/>
                <w:rFonts w:eastAsia="宋体"/>
                <w:lang w:eastAsia="ja-JP"/>
              </w:rPr>
            </w:pPr>
            <w:ins w:id="198" w:author="Huawei" w:date="2023-08-09T20:05:00Z">
              <w:r w:rsidRPr="008B7586">
                <w:rPr>
                  <w:rFonts w:eastAsia="宋体"/>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E43EE33" w14:textId="2B687E20" w:rsidR="00EE22E4" w:rsidRPr="008B7586" w:rsidRDefault="00EE22E4" w:rsidP="00EE22E4">
            <w:pPr>
              <w:pStyle w:val="TAC"/>
              <w:rPr>
                <w:ins w:id="199" w:author="Huawei" w:date="2023-08-09T20:05:00Z"/>
                <w:rFonts w:eastAsia="宋体"/>
                <w:lang w:eastAsia="zh-CN"/>
              </w:rPr>
            </w:pPr>
            <w:ins w:id="200" w:author="Huawei" w:date="2023-08-09T20:05:00Z">
              <w:r w:rsidRPr="008B7586">
                <w:rPr>
                  <w:rFonts w:eastAsia="宋体" w:hint="eastAsia"/>
                  <w:lang w:eastAsia="zh-CN"/>
                </w:rPr>
                <w:t>0</w:t>
              </w:r>
              <w:r w:rsidRPr="008B7586">
                <w:rPr>
                  <w:rFonts w:eastAsia="宋体"/>
                  <w:lang w:eastAsia="zh-CN"/>
                </w:rPr>
                <w:t>.5</w:t>
              </w:r>
            </w:ins>
          </w:p>
        </w:tc>
      </w:tr>
      <w:tr w:rsidR="00EE22E4" w:rsidRPr="008B7586" w14:paraId="317EE44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D9B8C3" w14:textId="77777777" w:rsidR="00EE22E4" w:rsidRPr="008B7586" w:rsidRDefault="00EE22E4" w:rsidP="00EE22E4">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0B91DBFF"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5B1803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9132EC" w14:textId="77777777" w:rsidR="00EE22E4" w:rsidRPr="008B7586" w:rsidRDefault="00EE22E4" w:rsidP="00EE22E4">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E5B595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4E7DE55"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093051" w14:textId="77777777" w:rsidR="00EE22E4" w:rsidRPr="008B7586" w:rsidRDefault="00EE22E4" w:rsidP="00EE22E4">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78F852B"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F49246"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9C3E21"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08426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EDACA0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491AD9" w14:textId="77777777" w:rsidR="00EE22E4" w:rsidRPr="008B7586" w:rsidRDefault="00EE22E4" w:rsidP="00EE22E4">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0597EAFA"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1E1AE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FB4F4A"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1D79E9"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ADD7EB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85DF23"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CCE2525"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73D7B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6F75F"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ECCF6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4608FDD"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539D62" w14:textId="77777777" w:rsidR="00EE22E4" w:rsidRPr="008B7586" w:rsidRDefault="00EE22E4" w:rsidP="00EE22E4">
            <w:pPr>
              <w:pStyle w:val="TAC"/>
              <w:rPr>
                <w:rFonts w:eastAsia="宋体"/>
              </w:rPr>
            </w:pPr>
            <w:r w:rsidRPr="008B7586">
              <w:rPr>
                <w:rFonts w:eastAsia="宋体"/>
                <w:lang w:val="en-US" w:eastAsia="ja-JP"/>
              </w:rPr>
              <w:lastRenderedPageBreak/>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8C97D16"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D08F95"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2111C1"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B3160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E57277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77BE728"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075FA328" w14:textId="77777777" w:rsidR="00EE22E4" w:rsidRPr="008B7586" w:rsidRDefault="00EE22E4" w:rsidP="00EE22E4">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02DCC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DD387B" w14:textId="77777777" w:rsidR="00EE22E4" w:rsidRPr="008B7586" w:rsidRDefault="00EE22E4" w:rsidP="00EE22E4">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CC8D5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595C616"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91A013" w14:textId="77777777" w:rsidR="00EE22E4" w:rsidRPr="008B7586" w:rsidRDefault="00EE22E4" w:rsidP="00EE22E4">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2DB6DA50" w14:textId="77777777" w:rsidR="00EE22E4" w:rsidRPr="008B7586" w:rsidRDefault="00EE22E4" w:rsidP="00EE22E4">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E1E7A2"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801103" w14:textId="77777777" w:rsidR="00EE22E4" w:rsidRPr="008B7586" w:rsidRDefault="00EE22E4" w:rsidP="00EE22E4">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196DC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EE22E4" w:rsidRPr="008B7586" w14:paraId="175A928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CFC73" w14:textId="77777777" w:rsidR="00EE22E4" w:rsidRPr="008B7586" w:rsidRDefault="00EE22E4" w:rsidP="00EE22E4">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21CDCC67" w14:textId="77777777" w:rsidR="00EE22E4" w:rsidRPr="008B7586" w:rsidRDefault="00EE22E4" w:rsidP="00EE22E4">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27525F"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90073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A728B6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05E8DC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B45A87" w14:textId="77777777" w:rsidR="00EE22E4" w:rsidRPr="008B7586" w:rsidRDefault="00EE22E4" w:rsidP="00EE22E4">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0A01AED5" w14:textId="77777777" w:rsidR="00EE22E4" w:rsidRPr="008B7586" w:rsidRDefault="00EE22E4" w:rsidP="00EE22E4">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9CE749" w14:textId="77777777" w:rsidR="00EE22E4" w:rsidRPr="008B7586" w:rsidRDefault="00EE22E4" w:rsidP="00EE22E4">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61C76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D2C1CE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3F3C89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6712744" w14:textId="77777777" w:rsidR="00EE22E4" w:rsidRPr="008B7586" w:rsidRDefault="00EE22E4" w:rsidP="00EE22E4">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DFC22BD" w14:textId="77777777" w:rsidR="00EE22E4" w:rsidRPr="008B7586" w:rsidRDefault="00EE22E4" w:rsidP="00EE22E4">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CD67A1"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D6375" w14:textId="77777777" w:rsidR="00EE22E4" w:rsidRPr="008B7586" w:rsidRDefault="00EE22E4" w:rsidP="00EE22E4">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D3C6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65E573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62012C"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7CD3CC0C"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47EB1B"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1369AA" w14:textId="77777777" w:rsidR="00EE22E4" w:rsidRPr="008B7586" w:rsidRDefault="00EE22E4" w:rsidP="00EE22E4">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1C96617"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2D0E70F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440703"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48CDBC81"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C58678"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C468C3" w14:textId="77777777" w:rsidR="00EE22E4" w:rsidRPr="008B7586" w:rsidRDefault="00EE22E4" w:rsidP="00EE22E4">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F3B908"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154C83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0FFCA9"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65CA5D3" w14:textId="77777777" w:rsidR="00EE22E4" w:rsidRPr="008B7586" w:rsidRDefault="00EE22E4" w:rsidP="00EE22E4">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5285F8" w14:textId="77777777" w:rsidR="00EE22E4" w:rsidRPr="008B7586" w:rsidRDefault="00EE22E4" w:rsidP="00EE22E4">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EA274C" w14:textId="77777777" w:rsidR="00EE22E4" w:rsidRPr="008B7586" w:rsidRDefault="00EE22E4" w:rsidP="00EE22E4">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F29541"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4ED98CF"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90B0BB" w14:textId="77777777" w:rsidR="00EE22E4" w:rsidRPr="008B7586" w:rsidRDefault="00EE22E4" w:rsidP="00EE22E4">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75D8C0DC" w14:textId="77777777" w:rsidR="00EE22E4" w:rsidRPr="008B7586" w:rsidRDefault="00EE22E4" w:rsidP="00EE22E4">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6BAA57"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728D2C" w14:textId="77777777" w:rsidR="00EE22E4" w:rsidRPr="008B7586" w:rsidRDefault="00EE22E4" w:rsidP="00EE22E4">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D9E81F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F326D87"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0C0534" w14:textId="77777777" w:rsidR="00EE22E4" w:rsidRPr="008B7586" w:rsidRDefault="00EE22E4" w:rsidP="00EE22E4">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A308B15" w14:textId="77777777" w:rsidR="00EE22E4" w:rsidRPr="008B7586" w:rsidRDefault="00EE22E4" w:rsidP="00EE22E4">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5493BF" w14:textId="77777777" w:rsidR="00EE22E4" w:rsidRPr="008B7586" w:rsidRDefault="00EE22E4" w:rsidP="00EE22E4">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B4EE8A" w14:textId="77777777" w:rsidR="00EE22E4" w:rsidRPr="008B7586" w:rsidRDefault="00EE22E4" w:rsidP="00EE22E4">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2FEA0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2762C4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A0C376"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E776388"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320DD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496B69" w14:textId="77777777" w:rsidR="00EE22E4" w:rsidRPr="008B7586" w:rsidRDefault="00EE22E4" w:rsidP="00EE22E4">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AA7C7A" w14:textId="77777777" w:rsidR="00EE22E4" w:rsidRPr="008B7586" w:rsidRDefault="00EE22E4" w:rsidP="00EE22E4">
            <w:pPr>
              <w:pStyle w:val="TAC"/>
              <w:rPr>
                <w:lang w:eastAsia="zh-CN"/>
              </w:rPr>
            </w:pPr>
            <w:r w:rsidRPr="008B7586">
              <w:rPr>
                <w:rFonts w:eastAsia="宋体" w:hint="eastAsia"/>
                <w:lang w:eastAsia="zh-CN"/>
              </w:rPr>
              <w:t>0</w:t>
            </w:r>
            <w:r w:rsidRPr="008B7586">
              <w:rPr>
                <w:rFonts w:eastAsia="宋体"/>
                <w:lang w:eastAsia="zh-CN"/>
              </w:rPr>
              <w:t>.5</w:t>
            </w:r>
          </w:p>
        </w:tc>
      </w:tr>
      <w:tr w:rsidR="00EE22E4" w:rsidRPr="008B7586" w14:paraId="312AD62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8DCFCD"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1D69B8CD"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E35554"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B4D74F2" w14:textId="77777777" w:rsidR="00EE22E4" w:rsidRPr="008B7586" w:rsidRDefault="00EE22E4" w:rsidP="00EE22E4">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8C4473" w14:textId="77777777" w:rsidR="00EE22E4" w:rsidRPr="008B7586" w:rsidRDefault="00EE22E4" w:rsidP="00EE22E4">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EE22E4" w:rsidRPr="008B7586" w14:paraId="1CB9BC3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658E79" w14:textId="77777777" w:rsidR="00EE22E4" w:rsidRPr="008B7586" w:rsidRDefault="00EE22E4" w:rsidP="00EE22E4">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7A1793AB" w14:textId="77777777" w:rsidR="00EE22E4" w:rsidRPr="008B7586" w:rsidRDefault="00EE22E4" w:rsidP="00EE22E4">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88ED8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10DF964" w14:textId="77777777" w:rsidR="00EE22E4" w:rsidRPr="008B7586" w:rsidRDefault="00EE22E4" w:rsidP="00EE22E4">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025299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C42FF6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77019F" w14:textId="77777777" w:rsidR="00EE22E4" w:rsidRPr="008B7586" w:rsidRDefault="00EE22E4" w:rsidP="00EE22E4">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1C85F09A" w14:textId="77777777" w:rsidR="00EE22E4" w:rsidRPr="008B7586" w:rsidRDefault="00EE22E4" w:rsidP="00EE22E4">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6C147E"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5B09BB" w14:textId="77777777" w:rsidR="00EE22E4" w:rsidRPr="008B7586" w:rsidRDefault="00EE22E4" w:rsidP="00EE22E4">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910A4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1125043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14C2D0A" w14:textId="77777777" w:rsidR="00EE22E4" w:rsidRPr="008B7586" w:rsidRDefault="00EE22E4" w:rsidP="00EE22E4">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268BBC3" w14:textId="77777777" w:rsidR="00EE22E4" w:rsidRPr="008B7586" w:rsidRDefault="00EE22E4" w:rsidP="00EE22E4">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80D98"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2E4D52" w14:textId="77777777" w:rsidR="00EE22E4" w:rsidRPr="008B7586" w:rsidRDefault="00EE22E4" w:rsidP="00EE22E4">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59191B" w14:textId="77777777" w:rsidR="00EE22E4" w:rsidRPr="008B7586" w:rsidRDefault="00EE22E4" w:rsidP="00EE22E4">
            <w:pPr>
              <w:pStyle w:val="TAC"/>
              <w:rPr>
                <w:rFonts w:eastAsia="宋体"/>
                <w:lang w:eastAsia="zh-CN"/>
              </w:rPr>
            </w:pPr>
            <w:r w:rsidRPr="008B7586">
              <w:rPr>
                <w:rFonts w:eastAsia="宋体"/>
                <w:lang w:eastAsia="zh-CN"/>
              </w:rPr>
              <w:t>0.5</w:t>
            </w:r>
          </w:p>
        </w:tc>
      </w:tr>
      <w:tr w:rsidR="00EE22E4" w:rsidRPr="008B7586" w14:paraId="6EB4763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20736C"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7BF8D936"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B1EACD"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896975"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A9F5CB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EE22E4" w:rsidRPr="008B7586" w14:paraId="31F3166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286D2F" w14:textId="77777777" w:rsidR="00EE22E4" w:rsidRPr="008B7586" w:rsidRDefault="00EE22E4" w:rsidP="00EE22E4">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5F15CF2" w14:textId="77777777" w:rsidR="00EE22E4" w:rsidRPr="008B7586" w:rsidRDefault="00EE22E4" w:rsidP="00EE22E4">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878496"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4F62BB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2F7A7F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EE22E4" w:rsidRPr="008B7586" w14:paraId="7FE41342"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AE5FCD" w14:textId="77777777" w:rsidR="00EE22E4" w:rsidRPr="008B7586" w:rsidRDefault="00EE22E4" w:rsidP="00EE22E4">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D9E3023" w14:textId="77777777" w:rsidR="00EE22E4" w:rsidRPr="008B7586" w:rsidRDefault="00EE22E4" w:rsidP="00EE22E4">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A9816F"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D76D8A"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924EC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0BAF01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C3C050" w14:textId="77777777" w:rsidR="00EE22E4" w:rsidRPr="008B7586" w:rsidRDefault="00EE22E4" w:rsidP="00EE22E4">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FB5A849"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05CFA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4FC69C1"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271BF0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0E7EA7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99C686" w14:textId="77777777" w:rsidR="00EE22E4" w:rsidRPr="008B7586" w:rsidRDefault="00EE22E4" w:rsidP="00EE22E4">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4C61DB8B" w14:textId="77777777" w:rsidR="00EE22E4" w:rsidRPr="008B7586" w:rsidRDefault="00EE22E4" w:rsidP="00EE22E4">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304DAB"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52081B9"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1D5F90"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7BBE13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1B6259" w14:textId="77777777" w:rsidR="00EE22E4" w:rsidRPr="008B7586" w:rsidRDefault="00EE22E4" w:rsidP="00EE22E4">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198DF39" w14:textId="77777777" w:rsidR="00EE22E4" w:rsidRPr="008B7586" w:rsidRDefault="00EE22E4" w:rsidP="00EE22E4">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B88752"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2C00C6"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D26774F"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1A0F9369"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BB30A7" w14:textId="77777777" w:rsidR="00EE22E4" w:rsidRPr="008B7586" w:rsidRDefault="00EE22E4" w:rsidP="00EE22E4">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21464951"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776951"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100771"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FA4AA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48D4559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96DE56" w14:textId="77777777" w:rsidR="00EE22E4" w:rsidRPr="008B7586" w:rsidRDefault="00EE22E4" w:rsidP="00EE22E4">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50DC761D" w14:textId="77777777" w:rsidR="00EE22E4" w:rsidRPr="008B7586" w:rsidRDefault="00EE22E4" w:rsidP="00EE22E4">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4AC0D7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8CE997" w14:textId="77777777" w:rsidR="00EE22E4" w:rsidRPr="008B7586" w:rsidRDefault="00EE22E4" w:rsidP="00EE22E4">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EA2684" w14:textId="77777777" w:rsidR="00EE22E4" w:rsidRPr="008B7586" w:rsidRDefault="00EE22E4" w:rsidP="00EE22E4">
            <w:pPr>
              <w:pStyle w:val="TAC"/>
              <w:rPr>
                <w:rFonts w:eastAsia="宋体"/>
                <w:lang w:eastAsia="zh-CN"/>
              </w:rPr>
            </w:pPr>
            <w:r w:rsidRPr="008B7586">
              <w:rPr>
                <w:rFonts w:eastAsia="宋体" w:hint="eastAsia"/>
                <w:lang w:eastAsia="zh-CN"/>
              </w:rPr>
              <w:t>-</w:t>
            </w:r>
          </w:p>
        </w:tc>
      </w:tr>
      <w:tr w:rsidR="00EE22E4" w:rsidRPr="008B7586" w14:paraId="520C00C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37DAF" w14:textId="77777777" w:rsidR="00EE22E4" w:rsidRPr="008B7586" w:rsidRDefault="00EE22E4" w:rsidP="00EE22E4">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76596C87"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A55B98" w14:textId="77777777" w:rsidR="00EE22E4" w:rsidRPr="008B7586" w:rsidRDefault="00EE22E4" w:rsidP="00EE22E4">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B7CD6D" w14:textId="77777777" w:rsidR="00EE22E4" w:rsidRPr="008B7586" w:rsidRDefault="00EE22E4" w:rsidP="00EE22E4">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50CE6D"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794069C"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873361" w14:textId="77777777" w:rsidR="00EE22E4" w:rsidRPr="008B7586" w:rsidRDefault="00EE22E4" w:rsidP="00EE22E4">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2ACADC98" w14:textId="77777777" w:rsidR="00EE22E4" w:rsidRPr="008B7586" w:rsidRDefault="00EE22E4" w:rsidP="00EE22E4">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7D6A37" w14:textId="77777777" w:rsidR="00EE22E4" w:rsidRPr="008B7586" w:rsidRDefault="00EE22E4" w:rsidP="00EE22E4">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60A642" w14:textId="77777777" w:rsidR="00EE22E4" w:rsidRPr="008B7586" w:rsidRDefault="00EE22E4" w:rsidP="00EE22E4">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FD7097E"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3DD693CE"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CE4E5C" w14:textId="77777777" w:rsidR="00EE22E4" w:rsidRPr="008B7586" w:rsidRDefault="00EE22E4" w:rsidP="00EE22E4">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9A10866" w14:textId="77777777" w:rsidR="00EE22E4" w:rsidRPr="008B7586" w:rsidRDefault="00EE22E4" w:rsidP="00EE22E4">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CBF6E3" w14:textId="77777777" w:rsidR="00EE22E4" w:rsidRPr="008B7586" w:rsidRDefault="00EE22E4" w:rsidP="00EE22E4">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CB4765" w14:textId="77777777" w:rsidR="00EE22E4" w:rsidRPr="008B7586" w:rsidRDefault="00EE22E4" w:rsidP="00EE22E4">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7EBAF1"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AA0087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F12105" w14:textId="77777777" w:rsidR="00EE22E4" w:rsidRPr="008B7586" w:rsidRDefault="00EE22E4" w:rsidP="00EE22E4">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1C8CBF32" w14:textId="77777777" w:rsidR="00EE22E4" w:rsidRPr="008B7586" w:rsidRDefault="00EE22E4" w:rsidP="00EE22E4">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8F96BC" w14:textId="77777777" w:rsidR="00EE22E4" w:rsidRPr="008B7586" w:rsidRDefault="00EE22E4" w:rsidP="00EE22E4">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96A5A1" w14:textId="77777777" w:rsidR="00EE22E4" w:rsidRPr="008B7586" w:rsidRDefault="00EE22E4" w:rsidP="00EE22E4">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5CEA9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56DAEFD3"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7232EC" w14:textId="77777777" w:rsidR="00EE22E4" w:rsidRPr="008B7586" w:rsidRDefault="00EE22E4" w:rsidP="00EE22E4">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0185236"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16D095"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64CE4C8" w14:textId="77777777" w:rsidR="00EE22E4" w:rsidRPr="008B7586" w:rsidRDefault="00EE22E4" w:rsidP="00EE22E4">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F1A1DA"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7ED825A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2F645F" w14:textId="77777777" w:rsidR="00EE22E4" w:rsidRPr="008B7586" w:rsidRDefault="00EE22E4" w:rsidP="00EE22E4">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D2A4782" w14:textId="77777777" w:rsidR="00EE22E4" w:rsidRPr="008B7586" w:rsidRDefault="00EE22E4" w:rsidP="00EE22E4">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A062C82"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E62860" w14:textId="77777777" w:rsidR="00EE22E4" w:rsidRPr="008B7586" w:rsidRDefault="00EE22E4" w:rsidP="00EE22E4">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A7F113"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20AEE91"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29DAB3" w14:textId="77777777" w:rsidR="00EE22E4" w:rsidRPr="008B7586" w:rsidRDefault="00EE22E4" w:rsidP="00EE22E4">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1B7ED40" w14:textId="77777777" w:rsidR="00EE22E4" w:rsidRPr="008B7586" w:rsidRDefault="00EE22E4" w:rsidP="00EE22E4">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15A37E"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12DDA56" w14:textId="77777777" w:rsidR="00EE22E4" w:rsidRPr="008B7586" w:rsidRDefault="00EE22E4" w:rsidP="00EE22E4">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1DEC9C"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26A6FAAB"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6F1EF8" w14:textId="77777777" w:rsidR="00EE22E4" w:rsidRPr="008B7586" w:rsidRDefault="00EE22E4" w:rsidP="00EE22E4">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A03F852" w14:textId="77777777" w:rsidR="00EE22E4" w:rsidRPr="008B7586" w:rsidRDefault="00EE22E4" w:rsidP="00EE22E4">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5A2EAA"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BD1789" w14:textId="77777777" w:rsidR="00EE22E4" w:rsidRPr="008B7586" w:rsidRDefault="00EE22E4" w:rsidP="00EE22E4">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43CAC34"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08032C40"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EB394D" w14:textId="77777777" w:rsidR="00EE22E4" w:rsidRPr="008B7586" w:rsidRDefault="00EE22E4" w:rsidP="00EE22E4">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1022E3E" w14:textId="77777777" w:rsidR="00EE22E4" w:rsidRPr="008B7586" w:rsidRDefault="00EE22E4" w:rsidP="00EE22E4">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B4D052" w14:textId="77777777" w:rsidR="00EE22E4" w:rsidRPr="008B7586" w:rsidRDefault="00EE22E4" w:rsidP="00EE22E4">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A8C4C9"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923B8B" w14:textId="77777777" w:rsidR="00EE22E4" w:rsidRPr="008B7586" w:rsidRDefault="00EE22E4" w:rsidP="00EE22E4">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EE22E4" w:rsidRPr="008B7586" w14:paraId="6EC62474"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C5442D" w14:textId="77777777" w:rsidR="00EE22E4" w:rsidRPr="008B7586" w:rsidRDefault="00EE22E4" w:rsidP="00EE22E4">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6D563A4" w14:textId="77777777" w:rsidR="00EE22E4" w:rsidRPr="008B7586" w:rsidRDefault="00EE22E4" w:rsidP="00EE22E4">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35C56A2" w14:textId="77777777" w:rsidR="00EE22E4" w:rsidRPr="008B7586" w:rsidRDefault="00EE22E4" w:rsidP="00EE22E4">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744656" w14:textId="77777777" w:rsidR="00EE22E4" w:rsidRPr="008B7586" w:rsidRDefault="00EE22E4" w:rsidP="00EE22E4">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BB4801" w14:textId="77777777" w:rsidR="00EE22E4" w:rsidRPr="008B7586" w:rsidRDefault="00EE22E4" w:rsidP="00EE22E4">
            <w:pPr>
              <w:pStyle w:val="TAC"/>
              <w:rPr>
                <w:rFonts w:eastAsia="宋体"/>
                <w:lang w:val="en-US" w:eastAsia="zh-CN"/>
              </w:rPr>
            </w:pPr>
            <w:r w:rsidRPr="008B7586">
              <w:rPr>
                <w:rFonts w:eastAsia="宋体"/>
              </w:rPr>
              <w:t>0.5</w:t>
            </w:r>
          </w:p>
        </w:tc>
      </w:tr>
      <w:tr w:rsidR="00EE22E4" w:rsidRPr="008B7586" w14:paraId="46CDAD9A" w14:textId="77777777" w:rsidTr="00685F5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2716B07" w14:textId="77777777" w:rsidR="00EE22E4" w:rsidRPr="008B7586" w:rsidRDefault="00EE22E4" w:rsidP="00EE22E4">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1423D32C" w14:textId="77777777" w:rsidR="00EE22E4" w:rsidRPr="008B7586" w:rsidRDefault="00EE22E4" w:rsidP="00EE22E4">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D68FA7A" w14:textId="77777777" w:rsidR="00EE22E4" w:rsidRPr="008B7586" w:rsidRDefault="00EE22E4" w:rsidP="00EE22E4">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5DFCB3" w14:textId="77777777" w:rsidR="00EE22E4" w:rsidRPr="008B7586" w:rsidRDefault="00EE22E4" w:rsidP="00EE22E4">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B44BD3" w14:textId="77777777" w:rsidR="00EE22E4" w:rsidRPr="008B7586" w:rsidRDefault="00EE22E4" w:rsidP="00EE22E4">
            <w:pPr>
              <w:pStyle w:val="TAC"/>
              <w:rPr>
                <w:rFonts w:eastAsia="宋体"/>
              </w:rPr>
            </w:pPr>
            <w:r w:rsidRPr="008B7586">
              <w:rPr>
                <w:rFonts w:eastAsia="宋体"/>
              </w:rPr>
              <w:t>0.5</w:t>
            </w:r>
          </w:p>
        </w:tc>
      </w:tr>
      <w:tr w:rsidR="00EE22E4" w:rsidRPr="008B7586" w14:paraId="5D5AF2E4" w14:textId="77777777" w:rsidTr="00685F5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89BF84" w14:textId="77777777" w:rsidR="00EE22E4" w:rsidRPr="008B7586" w:rsidRDefault="00EE22E4" w:rsidP="00EE22E4">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proofErr w:type="spellStart"/>
            <w:r w:rsidRPr="008B7586">
              <w:rPr>
                <w:rFonts w:eastAsia="宋体"/>
                <w:lang w:val="en-US"/>
              </w:rPr>
              <w:t>MHz</w:t>
            </w:r>
            <w:r w:rsidRPr="008B7586">
              <w:rPr>
                <w:rFonts w:eastAsia="宋体" w:hint="eastAsia"/>
                <w:lang w:val="en-US"/>
              </w:rPr>
              <w:t>.</w:t>
            </w:r>
            <w:proofErr w:type="spellEnd"/>
            <w:r w:rsidRPr="008B7586">
              <w:rPr>
                <w:rFonts w:eastAsia="宋体"/>
                <w:lang w:val="en-US"/>
              </w:rPr>
              <w:t xml:space="preserve"> </w:t>
            </w:r>
          </w:p>
          <w:p w14:paraId="4E850B3C" w14:textId="77777777" w:rsidR="00EE22E4" w:rsidRPr="008B7586" w:rsidRDefault="00EE22E4" w:rsidP="00EE22E4">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610CE64B" w14:textId="77777777" w:rsidR="00EE22E4" w:rsidRPr="008B7586" w:rsidRDefault="00EE22E4" w:rsidP="00EE22E4">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w:t>
            </w:r>
            <w:proofErr w:type="spellStart"/>
            <w:r w:rsidRPr="008B7586">
              <w:rPr>
                <w:rFonts w:eastAsia="宋体"/>
              </w:rPr>
              <w:t>MHz.</w:t>
            </w:r>
            <w:proofErr w:type="spellEnd"/>
          </w:p>
          <w:p w14:paraId="46EBC1DC" w14:textId="77777777" w:rsidR="00EE22E4" w:rsidRPr="008B7586" w:rsidRDefault="00EE22E4" w:rsidP="00EE22E4">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5D78DD00" w14:textId="77777777" w:rsidR="00EE22E4" w:rsidRPr="008B7586" w:rsidRDefault="00EE22E4" w:rsidP="00EE22E4">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w:t>
            </w:r>
            <w:proofErr w:type="spellStart"/>
            <w:r w:rsidRPr="008B7586">
              <w:rPr>
                <w:rFonts w:eastAsia="宋体" w:cs="Arial"/>
                <w:lang w:eastAsia="zh-CN"/>
              </w:rPr>
              <w:t>ΔR</w:t>
            </w:r>
            <w:r w:rsidRPr="008B7586">
              <w:rPr>
                <w:rFonts w:eastAsia="宋体" w:cs="Arial"/>
                <w:vertAlign w:val="subscript"/>
                <w:lang w:eastAsia="zh-CN"/>
              </w:rPr>
              <w:t>IB,c</w:t>
            </w:r>
            <w:proofErr w:type="spellEnd"/>
            <w:r w:rsidRPr="008B7586">
              <w:rPr>
                <w:rFonts w:eastAsia="宋体" w:cs="Arial"/>
                <w:lang w:eastAsia="zh-CN"/>
              </w:rPr>
              <w:t xml:space="preserve"> = 0.</w:t>
            </w:r>
          </w:p>
          <w:p w14:paraId="00C33F2B" w14:textId="77777777" w:rsidR="00EE22E4" w:rsidRPr="008B7586" w:rsidRDefault="00EE22E4" w:rsidP="00EE22E4">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2D6D8" w14:textId="77777777" w:rsidR="00DC1BCF" w:rsidRDefault="00DC1BCF">
      <w:r>
        <w:separator/>
      </w:r>
    </w:p>
  </w:endnote>
  <w:endnote w:type="continuationSeparator" w:id="0">
    <w:p w14:paraId="5EB01F25" w14:textId="77777777" w:rsidR="00DC1BCF" w:rsidRDefault="00D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BFDEC" w14:textId="77777777" w:rsidR="00DC1BCF" w:rsidRDefault="00DC1BCF">
      <w:r>
        <w:separator/>
      </w:r>
    </w:p>
  </w:footnote>
  <w:footnote w:type="continuationSeparator" w:id="0">
    <w:p w14:paraId="6F36B61D" w14:textId="77777777" w:rsidR="00DC1BCF" w:rsidRDefault="00DC1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F5E" w:rsidRDefault="00685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F5E" w:rsidRDefault="00685F5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F5E" w:rsidRDefault="00685F5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F5E" w:rsidRDefault="00685F5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3DD"/>
    <w:rsid w:val="000A0D8A"/>
    <w:rsid w:val="000A1098"/>
    <w:rsid w:val="000A6394"/>
    <w:rsid w:val="000B7FED"/>
    <w:rsid w:val="000C038A"/>
    <w:rsid w:val="000C6598"/>
    <w:rsid w:val="000D44B3"/>
    <w:rsid w:val="000E7A9C"/>
    <w:rsid w:val="00145D43"/>
    <w:rsid w:val="0018244B"/>
    <w:rsid w:val="00192C46"/>
    <w:rsid w:val="001A08B3"/>
    <w:rsid w:val="001A7B60"/>
    <w:rsid w:val="001B4077"/>
    <w:rsid w:val="001B52F0"/>
    <w:rsid w:val="001B7A65"/>
    <w:rsid w:val="001D3D68"/>
    <w:rsid w:val="001E41F3"/>
    <w:rsid w:val="002233AD"/>
    <w:rsid w:val="0026004D"/>
    <w:rsid w:val="002640DD"/>
    <w:rsid w:val="00275D12"/>
    <w:rsid w:val="00284FEB"/>
    <w:rsid w:val="002860C4"/>
    <w:rsid w:val="002B5741"/>
    <w:rsid w:val="002D3DB3"/>
    <w:rsid w:val="002E472E"/>
    <w:rsid w:val="00305409"/>
    <w:rsid w:val="00327776"/>
    <w:rsid w:val="003609EF"/>
    <w:rsid w:val="0036231A"/>
    <w:rsid w:val="00374DD4"/>
    <w:rsid w:val="00382916"/>
    <w:rsid w:val="003C1068"/>
    <w:rsid w:val="003C181E"/>
    <w:rsid w:val="003E13C5"/>
    <w:rsid w:val="003E1A36"/>
    <w:rsid w:val="00410371"/>
    <w:rsid w:val="004242F1"/>
    <w:rsid w:val="00427FD8"/>
    <w:rsid w:val="004306D5"/>
    <w:rsid w:val="004802CE"/>
    <w:rsid w:val="004A2528"/>
    <w:rsid w:val="004B0EF6"/>
    <w:rsid w:val="004B75B7"/>
    <w:rsid w:val="005141D9"/>
    <w:rsid w:val="0051555D"/>
    <w:rsid w:val="0051580D"/>
    <w:rsid w:val="0053171B"/>
    <w:rsid w:val="00547111"/>
    <w:rsid w:val="0057205A"/>
    <w:rsid w:val="005829EB"/>
    <w:rsid w:val="00592D74"/>
    <w:rsid w:val="005A3921"/>
    <w:rsid w:val="005B7A4F"/>
    <w:rsid w:val="005D462C"/>
    <w:rsid w:val="005E2C44"/>
    <w:rsid w:val="005E3F61"/>
    <w:rsid w:val="00621188"/>
    <w:rsid w:val="006214C8"/>
    <w:rsid w:val="00623178"/>
    <w:rsid w:val="006257ED"/>
    <w:rsid w:val="006305AE"/>
    <w:rsid w:val="006332E9"/>
    <w:rsid w:val="006365B5"/>
    <w:rsid w:val="0063708F"/>
    <w:rsid w:val="00653DE4"/>
    <w:rsid w:val="00665C47"/>
    <w:rsid w:val="00684D15"/>
    <w:rsid w:val="00685F5E"/>
    <w:rsid w:val="00695808"/>
    <w:rsid w:val="006B3E1B"/>
    <w:rsid w:val="006B46FB"/>
    <w:rsid w:val="006C2F8F"/>
    <w:rsid w:val="006D08D1"/>
    <w:rsid w:val="006E21FB"/>
    <w:rsid w:val="00715672"/>
    <w:rsid w:val="00727C47"/>
    <w:rsid w:val="007316DF"/>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15C69"/>
    <w:rsid w:val="008279FA"/>
    <w:rsid w:val="008317A9"/>
    <w:rsid w:val="00860B79"/>
    <w:rsid w:val="008626E7"/>
    <w:rsid w:val="00870EE7"/>
    <w:rsid w:val="00871FCC"/>
    <w:rsid w:val="00874BA2"/>
    <w:rsid w:val="008863B9"/>
    <w:rsid w:val="008A45A6"/>
    <w:rsid w:val="008D3CCC"/>
    <w:rsid w:val="008F3789"/>
    <w:rsid w:val="008F686C"/>
    <w:rsid w:val="009148DE"/>
    <w:rsid w:val="00927ECD"/>
    <w:rsid w:val="00932498"/>
    <w:rsid w:val="00941E30"/>
    <w:rsid w:val="00961616"/>
    <w:rsid w:val="009777D9"/>
    <w:rsid w:val="00990DBE"/>
    <w:rsid w:val="00991B88"/>
    <w:rsid w:val="009A5753"/>
    <w:rsid w:val="009A579D"/>
    <w:rsid w:val="009B4839"/>
    <w:rsid w:val="009B68B5"/>
    <w:rsid w:val="009E3297"/>
    <w:rsid w:val="009F734F"/>
    <w:rsid w:val="00A246B6"/>
    <w:rsid w:val="00A47E70"/>
    <w:rsid w:val="00A50CF0"/>
    <w:rsid w:val="00A7671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62D69"/>
    <w:rsid w:val="00C66BA2"/>
    <w:rsid w:val="00C870F6"/>
    <w:rsid w:val="00C95985"/>
    <w:rsid w:val="00CB1598"/>
    <w:rsid w:val="00CC5026"/>
    <w:rsid w:val="00CC68D0"/>
    <w:rsid w:val="00CF38D3"/>
    <w:rsid w:val="00D03F9A"/>
    <w:rsid w:val="00D06D51"/>
    <w:rsid w:val="00D223C9"/>
    <w:rsid w:val="00D24991"/>
    <w:rsid w:val="00D317EA"/>
    <w:rsid w:val="00D50255"/>
    <w:rsid w:val="00D519D6"/>
    <w:rsid w:val="00D66520"/>
    <w:rsid w:val="00D827DB"/>
    <w:rsid w:val="00D84AE9"/>
    <w:rsid w:val="00DC1BCF"/>
    <w:rsid w:val="00DE34CF"/>
    <w:rsid w:val="00E031FE"/>
    <w:rsid w:val="00E032BE"/>
    <w:rsid w:val="00E056D6"/>
    <w:rsid w:val="00E13F3D"/>
    <w:rsid w:val="00E34898"/>
    <w:rsid w:val="00E51C80"/>
    <w:rsid w:val="00E67F35"/>
    <w:rsid w:val="00E9043F"/>
    <w:rsid w:val="00E97C17"/>
    <w:rsid w:val="00EA02BE"/>
    <w:rsid w:val="00EA092C"/>
    <w:rsid w:val="00EB09B7"/>
    <w:rsid w:val="00EB1753"/>
    <w:rsid w:val="00EE22E4"/>
    <w:rsid w:val="00EE7D7C"/>
    <w:rsid w:val="00F02B54"/>
    <w:rsid w:val="00F22787"/>
    <w:rsid w:val="00F25D98"/>
    <w:rsid w:val="00F300FB"/>
    <w:rsid w:val="00F65E01"/>
    <w:rsid w:val="00F97171"/>
    <w:rsid w:val="00FA0140"/>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uiPriority w:val="3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uiPriority w:val="99"/>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C0ECA-A366-439E-8313-4C4EC817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2128</TotalTime>
  <Pages>9</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2020-02-03T08:32:00Z</dcterms:created>
  <dcterms:modified xsi:type="dcterms:W3CDTF">2023-08-24T19:42:00Z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(3)zw5nOflyqdsCd8go81mBxktpfaq10v2oSQMb72OrrljTeBY1+JaUiaIFrlqsuQP3r8Yb4+nW
yFisNf4PoSxC9k9EWry9cJ6MrK7yt/FPBWveIn9sB3RIAGECTo3nsEvw5TzqzwcHP9QaQvmA
6dR5cHC6BLpjOofOVQso1DHr9IsQMMJH+lQTMcAzROH4V8JqbCtYDiDpUNGb4FE6fC6VvLKG
IGpmY8ThyZ3ytznrke</vt:lpwstr>
  </property>
  <property fmtid="{D5CDD505-2E9C-101B-9397-08002B2CF9AE}" pid="22" name="_2015_ms_pID_7253431">
    <vt:lpwstr>wj6eWBYP57892nR9gh3bG21IIiz0wLA6QFyoebQpRB3VsbWsOzuKCD
lBkMsiWhdC5ZqSMblmrFYIpuSy5V7dYrA+OW0UwGSVaQ7fmUhQF9zgmCkDIKWFcATZxUNNrc
jyOtacCRGmjKjBEBADW9uGvA2hvdNa0Io3doIclqZUoL5ClwlerWFaa4h/OxOoBF99vhnvOA
c7nG0z79No5IIizdIJDfTb69urJE8fBWs8uC</vt:lpwstr>
  </property>
  <property fmtid="{D5CDD505-2E9C-101B-9397-08002B2CF9AE}" pid="23" name="_2015_ms_pID_7253432">
    <vt:lpwstr>lw==</vt:lpwstr>
  </property>
</Properties>
</file>